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szCs w:val="22"/>
          <w:lang w:val="en-US" w:eastAsia="zh-CN"/>
        </w:rPr>
      </w:pPr>
      <w:bookmarkStart w:id="0" w:name="_Toc193024528"/>
      <w:bookmarkStart w:id="1" w:name="_Hlk519580081"/>
      <w:r>
        <w:rPr>
          <w:rFonts w:hint="eastAsia"/>
          <w:b/>
          <w:sz w:val="24"/>
          <w:szCs w:val="22"/>
          <w:lang w:val="en-US" w:eastAsia="zh-CN"/>
        </w:rPr>
        <w:t>3GPP TSG-RAN3 Meeting #107-e</w:t>
      </w:r>
      <w:r>
        <w:rPr>
          <w:rFonts w:hint="eastAsia"/>
          <w:b/>
          <w:sz w:val="24"/>
          <w:szCs w:val="22"/>
          <w:lang w:val="en-US" w:eastAsia="zh-CN"/>
        </w:rPr>
        <w:tab/>
      </w:r>
      <w:r>
        <w:rPr>
          <w:rFonts w:hint="eastAsia"/>
          <w:b/>
          <w:sz w:val="24"/>
          <w:szCs w:val="22"/>
          <w:lang w:val="en-US" w:eastAsia="zh-CN"/>
        </w:rPr>
        <w:t>R3-20033</w:t>
      </w:r>
      <w:bookmarkStart w:id="16" w:name="_GoBack"/>
      <w:bookmarkEnd w:id="16"/>
      <w:r>
        <w:rPr>
          <w:rFonts w:hint="eastAsia"/>
          <w:b/>
          <w:sz w:val="24"/>
          <w:szCs w:val="22"/>
          <w:lang w:val="en-US" w:eastAsia="zh-CN"/>
        </w:rPr>
        <w:t>1</w:t>
      </w:r>
    </w:p>
    <w:bookmarkEnd w:id="0"/>
    <w:p>
      <w:pPr>
        <w:pStyle w:val="82"/>
        <w:tabs>
          <w:tab w:val="right" w:pos="9639"/>
        </w:tabs>
        <w:spacing w:after="0"/>
        <w:rPr>
          <w:rFonts w:hint="eastAsia" w:ascii="Arial" w:hAnsi="Arial"/>
          <w:b/>
          <w:sz w:val="24"/>
          <w:szCs w:val="22"/>
          <w:lang w:val="en-US" w:eastAsia="zh-CN"/>
        </w:rPr>
      </w:pPr>
      <w:r>
        <w:rPr>
          <w:rFonts w:hint="eastAsia" w:ascii="Arial" w:hAnsi="Arial"/>
          <w:b/>
          <w:sz w:val="24"/>
          <w:szCs w:val="22"/>
          <w:lang w:val="en-US" w:eastAsia="zh-CN"/>
        </w:rPr>
        <w:t>24 February - 6 March 2020 E-Meeting</w:t>
      </w:r>
      <w:r>
        <w:rPr>
          <w:rFonts w:hint="eastAsia"/>
          <w:sz w:val="24"/>
          <w:szCs w:val="22"/>
          <w:lang w:val="it-IT" w:eastAsia="en-US"/>
        </w:rPr>
        <w:t xml:space="preserve"> </w:t>
      </w:r>
      <w:r>
        <w:rPr>
          <w:rFonts w:hint="eastAsia"/>
          <w:sz w:val="24"/>
          <w:szCs w:val="22"/>
          <w:lang w:val="it-IT" w:eastAsia="zh-CN"/>
        </w:rPr>
        <w:t xml:space="preserve"> </w:t>
      </w:r>
    </w:p>
    <w:bookmarkEnd w:id="1"/>
    <w:p>
      <w:pPr>
        <w:pStyle w:val="34"/>
        <w:tabs>
          <w:tab w:val="left" w:pos="2410"/>
        </w:tabs>
        <w:rPr>
          <w:bCs/>
          <w:sz w:val="24"/>
          <w:lang w:val="en-US"/>
        </w:rPr>
      </w:pPr>
    </w:p>
    <w:p>
      <w:pPr>
        <w:pStyle w:val="82"/>
        <w:tabs>
          <w:tab w:val="left" w:pos="1985"/>
          <w:tab w:val="left" w:pos="2410"/>
        </w:tabs>
        <w:rPr>
          <w:rFonts w:hint="eastAsia" w:eastAsia="宋体" w:cs="Arial"/>
          <w:b/>
          <w:bCs/>
          <w:sz w:val="24"/>
          <w:lang w:val="en-US" w:eastAsia="zh-CN"/>
        </w:rPr>
      </w:pPr>
      <w:r>
        <w:rPr>
          <w:rFonts w:cs="Arial"/>
          <w:b/>
          <w:bCs/>
          <w:sz w:val="24"/>
        </w:rPr>
        <w:t>Agenda item:</w:t>
      </w:r>
      <w:r>
        <w:rPr>
          <w:rFonts w:cs="Arial"/>
          <w:b/>
          <w:bCs/>
          <w:sz w:val="24"/>
        </w:rPr>
        <w:tab/>
      </w:r>
      <w:r>
        <w:rPr>
          <w:rFonts w:cs="Arial"/>
          <w:b/>
          <w:bCs/>
          <w:sz w:val="24"/>
        </w:rPr>
        <w:t>15.</w:t>
      </w:r>
      <w:r>
        <w:rPr>
          <w:rFonts w:hint="eastAsia" w:eastAsia="宋体" w:cs="Arial"/>
          <w:b/>
          <w:bCs/>
          <w:sz w:val="24"/>
          <w:lang w:val="en-US" w:eastAsia="zh-CN"/>
        </w:rPr>
        <w:t>3</w:t>
      </w:r>
      <w:r>
        <w:rPr>
          <w:rFonts w:cs="Arial"/>
          <w:b/>
          <w:bCs/>
          <w:sz w:val="24"/>
        </w:rPr>
        <w:t>.1.</w:t>
      </w:r>
      <w:r>
        <w:rPr>
          <w:rFonts w:hint="eastAsia" w:eastAsia="宋体" w:cs="Arial"/>
          <w:b/>
          <w:bCs/>
          <w:sz w:val="24"/>
          <w:lang w:val="en-US" w:eastAsia="zh-CN"/>
        </w:rPr>
        <w:t>4</w:t>
      </w:r>
    </w:p>
    <w:p>
      <w:pPr>
        <w:tabs>
          <w:tab w:val="left" w:pos="1985"/>
          <w:tab w:val="left" w:pos="2410"/>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eastAsia="宋体" w:cs="Arial"/>
          <w:b/>
          <w:bCs/>
          <w:sz w:val="24"/>
          <w:lang w:val="en-US" w:eastAsia="zh-CN"/>
        </w:rPr>
        <w:t>ZTE</w:t>
      </w:r>
    </w:p>
    <w:p>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rPr>
        <w:t>TP for LTE_Mob_enh BL CR for TS 36.423 Correction of Conditional HO Cancel</w:t>
      </w:r>
    </w:p>
    <w:p>
      <w:pPr>
        <w:tabs>
          <w:tab w:val="left" w:pos="1985"/>
          <w:tab w:val="left" w:pos="2410"/>
        </w:tabs>
        <w:rPr>
          <w:rFonts w:hint="default" w:ascii="Arial" w:hAnsi="Arial" w:eastAsia="宋体" w:cs="Arial"/>
          <w:bCs/>
          <w:sz w:val="24"/>
          <w:lang w:val="en-US" w:eastAsia="zh-CN"/>
        </w:rPr>
      </w:pPr>
      <w:r>
        <w:rPr>
          <w:rFonts w:ascii="Arial" w:hAnsi="Arial" w:cs="Arial"/>
          <w:b/>
          <w:bCs/>
          <w:sz w:val="24"/>
        </w:rPr>
        <w:t>Document for:</w:t>
      </w:r>
      <w:r>
        <w:rPr>
          <w:rFonts w:ascii="Arial" w:hAnsi="Arial" w:cs="Arial"/>
          <w:b/>
          <w:bCs/>
          <w:sz w:val="24"/>
        </w:rPr>
        <w:tab/>
      </w:r>
      <w:r>
        <w:rPr>
          <w:rFonts w:hint="eastAsia" w:ascii="Arial" w:hAnsi="Arial" w:eastAsia="宋体" w:cs="Arial"/>
          <w:b/>
          <w:bCs/>
          <w:sz w:val="24"/>
          <w:lang w:val="en-US" w:eastAsia="zh-CN"/>
        </w:rPr>
        <w:t>Agreement</w:t>
      </w:r>
    </w:p>
    <w:p>
      <w:pPr>
        <w:pStyle w:val="2"/>
        <w:tabs>
          <w:tab w:val="left" w:pos="2410"/>
        </w:tabs>
      </w:pPr>
      <w:r>
        <w:t>1</w:t>
      </w:r>
      <w:r>
        <w:tab/>
      </w:r>
      <w:r>
        <w:t>Introduction</w:t>
      </w:r>
    </w:p>
    <w:p>
      <w:pPr>
        <w:rPr>
          <w:rFonts w:hint="eastAsia" w:eastAsia="宋体"/>
          <w:lang w:val="en-US" w:eastAsia="zh-CN"/>
        </w:rPr>
      </w:pPr>
      <w:bookmarkStart w:id="2" w:name="_Toc474247438"/>
      <w:r>
        <w:rPr>
          <w:lang w:val="en-US"/>
        </w:rPr>
        <w:t xml:space="preserve">In </w:t>
      </w:r>
      <w:r>
        <w:rPr>
          <w:rFonts w:hint="eastAsia" w:eastAsia="宋体"/>
          <w:lang w:val="en-US" w:eastAsia="zh-CN"/>
        </w:rPr>
        <w:t xml:space="preserve">the agreed </w:t>
      </w:r>
      <w:r>
        <w:rPr>
          <w:rFonts w:hint="eastAsia" w:eastAsia="宋体"/>
          <w:highlight w:val="yellow"/>
          <w:lang w:val="en-US" w:eastAsia="zh-CN"/>
        </w:rPr>
        <w:t>R3-197615</w:t>
      </w:r>
      <w:r>
        <w:rPr>
          <w:rFonts w:hint="eastAsia" w:eastAsia="宋体"/>
          <w:lang w:val="en-US" w:eastAsia="zh-CN"/>
        </w:rPr>
        <w:t xml:space="preserve"> at RAN3#106, some confusions regarding (Conditional) HO Cancel procedure were still left.</w:t>
      </w:r>
    </w:p>
    <w:p>
      <w:pPr>
        <w:rPr>
          <w:rFonts w:hint="default" w:eastAsia="宋体"/>
          <w:lang w:val="en-US" w:eastAsia="zh-CN"/>
        </w:rPr>
      </w:pPr>
      <w:r>
        <w:rPr>
          <w:rFonts w:hint="eastAsia" w:eastAsia="宋体"/>
          <w:lang w:val="en-US" w:eastAsia="zh-CN"/>
        </w:rPr>
        <w:t xml:space="preserve">For the </w:t>
      </w:r>
      <w:r>
        <w:rPr>
          <w:rFonts w:hint="default" w:eastAsia="宋体"/>
          <w:lang w:val="en-US" w:eastAsia="zh-CN"/>
        </w:rPr>
        <w:t>“</w:t>
      </w:r>
      <w:r>
        <w:rPr>
          <w:rFonts w:ascii="Arial" w:hAnsi="Arial"/>
          <w:b/>
          <w:lang w:eastAsia="en-GB"/>
        </w:rPr>
        <w:t xml:space="preserve"> Conditional Handover Cancel</w:t>
      </w:r>
      <w:r>
        <w:rPr>
          <w:rFonts w:hint="default" w:eastAsia="宋体"/>
          <w:lang w:val="en-US" w:eastAsia="zh-CN"/>
        </w:rPr>
        <w:t>”</w:t>
      </w:r>
      <w:r>
        <w:rPr>
          <w:rFonts w:hint="eastAsia" w:eastAsia="宋体"/>
          <w:lang w:val="en-US" w:eastAsia="zh-CN"/>
        </w:rPr>
        <w:t xml:space="preserve">, the following abnormal condition has been captured </w:t>
      </w:r>
      <w:r>
        <w:rPr>
          <w:rFonts w:hint="eastAsia" w:eastAsia="宋体"/>
          <w:highlight w:val="yellow"/>
          <w:lang w:val="en-US" w:eastAsia="zh-CN"/>
        </w:rPr>
        <w:t xml:space="preserve"> </w:t>
      </w:r>
      <w:r>
        <w:rPr>
          <w:rFonts w:hint="eastAsia"/>
          <w:sz w:val="21"/>
          <w:szCs w:val="22"/>
          <w:highlight w:val="yellow"/>
          <w:lang w:val="en-US" w:eastAsia="zh-CN"/>
        </w:rPr>
        <w:t xml:space="preserve">in section </w:t>
      </w:r>
      <w:bookmarkStart w:id="3" w:name="OLE_LINK1"/>
      <w:r>
        <w:rPr>
          <w:sz w:val="21"/>
          <w:szCs w:val="22"/>
          <w:highlight w:val="yellow"/>
          <w:lang w:eastAsia="en-GB"/>
        </w:rPr>
        <w:t>8.2.</w:t>
      </w:r>
      <w:r>
        <w:rPr>
          <w:rFonts w:hint="eastAsia" w:eastAsia="宋体"/>
          <w:sz w:val="21"/>
          <w:szCs w:val="22"/>
          <w:highlight w:val="yellow"/>
          <w:lang w:val="en-US" w:eastAsia="zh-CN"/>
        </w:rPr>
        <w:t>Y</w:t>
      </w:r>
      <w:r>
        <w:rPr>
          <w:sz w:val="21"/>
          <w:szCs w:val="22"/>
          <w:highlight w:val="yellow"/>
          <w:lang w:eastAsia="en-GB"/>
        </w:rPr>
        <w:t>.4</w:t>
      </w:r>
      <w:bookmarkEnd w:id="3"/>
      <w:r>
        <w:rPr>
          <w:rFonts w:hint="eastAsia" w:eastAsia="宋体"/>
          <w:lang w:val="en-US" w:eastAsia="zh-CN"/>
        </w:rPr>
        <w:t>:</w:t>
      </w:r>
    </w:p>
    <w:p>
      <w:pPr>
        <w:rPr>
          <w:rFonts w:hint="default" w:eastAsia="宋体"/>
          <w:lang w:val="en-US" w:eastAsia="zh-CN"/>
        </w:rPr>
      </w:pPr>
      <w:r>
        <w:rPr>
          <w:rFonts w:hint="default" w:eastAsia="宋体"/>
          <w:lang w:val="en-US" w:eastAsia="zh-CN"/>
        </w:rPr>
        <w:t>“</w:t>
      </w:r>
      <w:r>
        <w:t xml:space="preserve">If </w:t>
      </w:r>
      <w:r>
        <w:rPr>
          <w:rFonts w:hint="eastAsia"/>
          <w:lang w:val="en-US" w:eastAsia="zh-CN"/>
        </w:rPr>
        <w:t xml:space="preserve">the candidate target cells contained in </w:t>
      </w:r>
      <w:r>
        <w:t xml:space="preserve">the </w:t>
      </w:r>
      <w:r>
        <w:rPr>
          <w:i/>
        </w:rPr>
        <w:t>Candidate Cells To Be Cancelled List</w:t>
      </w:r>
      <w:r>
        <w:t xml:space="preserve"> IE included in CONDITIONAL</w:t>
      </w:r>
      <w:r>
        <w:rPr>
          <w:rFonts w:hint="eastAsia"/>
          <w:lang w:val="en-US" w:eastAsia="zh-CN"/>
        </w:rPr>
        <w:t xml:space="preserve"> </w:t>
      </w:r>
      <w:r>
        <w:t xml:space="preserve">HANDOVER CANCEL </w:t>
      </w:r>
      <w:r>
        <w:rPr>
          <w:rFonts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by the previous handover preparation procedure</w:t>
      </w:r>
      <w:r>
        <w:t xml:space="preserve">, </w:t>
      </w:r>
      <w:r>
        <w:rPr>
          <w:lang w:eastAsia="en-GB"/>
        </w:rPr>
        <w:t xml:space="preserve">the source </w:t>
      </w:r>
      <w:r>
        <w:rPr>
          <w:rFonts w:hint="eastAsia"/>
          <w:lang w:val="en-US" w:eastAsia="zh-CN"/>
        </w:rPr>
        <w:t>eNB</w:t>
      </w:r>
      <w:r>
        <w:rPr>
          <w:lang w:eastAsia="en-GB"/>
        </w:rPr>
        <w:t xml:space="preserve"> shall ignore the message</w:t>
      </w:r>
      <w:r>
        <w:t>.</w:t>
      </w:r>
      <w:r>
        <w:rPr>
          <w:rFonts w:hint="default" w:eastAsia="宋体"/>
          <w:lang w:val="en-US" w:eastAsia="zh-CN"/>
        </w:rPr>
        <w:t>”</w:t>
      </w:r>
    </w:p>
    <w:p>
      <w:pPr>
        <w:overflowPunct w:val="0"/>
        <w:autoSpaceDE w:val="0"/>
        <w:autoSpaceDN w:val="0"/>
        <w:adjustRightInd w:val="0"/>
        <w:textAlignment w:val="baseline"/>
        <w:rPr>
          <w:rFonts w:hint="default" w:eastAsia="宋体"/>
          <w:highlight w:val="yellow"/>
          <w:lang w:val="en-US" w:eastAsia="zh-CN"/>
        </w:rPr>
      </w:pPr>
      <w:r>
        <w:rPr>
          <w:rFonts w:hint="eastAsia" w:eastAsia="宋体"/>
          <w:lang w:val="en-US" w:eastAsia="zh-CN"/>
        </w:rPr>
        <w:t xml:space="preserve">However, the counterpart description of abnormal condition is still missing for </w:t>
      </w:r>
      <w:r>
        <w:rPr>
          <w:rFonts w:hint="default" w:eastAsia="宋体"/>
          <w:lang w:val="en-US" w:eastAsia="zh-CN"/>
        </w:rPr>
        <w:t>“</w:t>
      </w:r>
      <w:r>
        <w:rPr>
          <w:rFonts w:ascii="Arial" w:hAnsi="Arial"/>
          <w:b/>
          <w:lang w:eastAsia="en-GB"/>
        </w:rPr>
        <w:t>Handover Cancel</w:t>
      </w:r>
      <w:r>
        <w:rPr>
          <w:rFonts w:hint="default" w:eastAsia="宋体"/>
          <w:lang w:val="en-US" w:eastAsia="zh-CN"/>
        </w:rPr>
        <w:t>”</w:t>
      </w:r>
      <w:r>
        <w:rPr>
          <w:rFonts w:hint="eastAsia" w:eastAsia="宋体"/>
          <w:lang w:val="en-US" w:eastAsia="zh-CN"/>
        </w:rPr>
        <w:t xml:space="preserve"> case</w:t>
      </w:r>
      <w:r>
        <w:rPr>
          <w:rFonts w:hint="eastAsia" w:eastAsia="宋体"/>
          <w:highlight w:val="yellow"/>
          <w:lang w:val="en-US" w:eastAsia="zh-CN"/>
        </w:rPr>
        <w:t xml:space="preserve"> in </w:t>
      </w:r>
      <w:r>
        <w:rPr>
          <w:rFonts w:hint="eastAsia"/>
          <w:sz w:val="21"/>
          <w:szCs w:val="22"/>
          <w:highlight w:val="yellow"/>
          <w:lang w:val="en-US" w:eastAsia="zh-CN"/>
        </w:rPr>
        <w:t xml:space="preserve">section </w:t>
      </w:r>
      <w:r>
        <w:rPr>
          <w:highlight w:val="yellow"/>
          <w:lang w:eastAsia="en-GB"/>
        </w:rPr>
        <w:t>8.2.</w:t>
      </w:r>
      <w:r>
        <w:rPr>
          <w:rFonts w:hint="eastAsia" w:eastAsia="宋体"/>
          <w:highlight w:val="yellow"/>
          <w:lang w:val="en-US" w:eastAsia="zh-CN"/>
        </w:rPr>
        <w:t>4</w:t>
      </w:r>
      <w:r>
        <w:rPr>
          <w:highlight w:val="yellow"/>
          <w:lang w:eastAsia="en-GB"/>
        </w:rPr>
        <w:t>.4</w:t>
      </w:r>
      <w:r>
        <w:rPr>
          <w:rFonts w:hint="eastAsia" w:eastAsia="宋体"/>
          <w:highlight w:val="yellow"/>
          <w:lang w:val="en-US" w:eastAsia="zh-CN"/>
        </w:rPr>
        <w:t xml:space="preserve"> (so far all abnormal condition is missing!), so should be specified to be aligned to TS38.423.</w:t>
      </w:r>
    </w:p>
    <w:p>
      <w:pPr>
        <w:overflowPunct w:val="0"/>
        <w:autoSpaceDE w:val="0"/>
        <w:autoSpaceDN w:val="0"/>
        <w:adjustRightInd w:val="0"/>
        <w:textAlignment w:val="baseline"/>
        <w:rPr>
          <w:rFonts w:hint="default" w:eastAsia="宋体"/>
          <w:b/>
          <w:bCs/>
          <w:color w:val="FF0000"/>
          <w:sz w:val="21"/>
          <w:szCs w:val="22"/>
          <w:lang w:val="en-US" w:eastAsia="zh-CN"/>
        </w:rPr>
      </w:pPr>
      <w:r>
        <w:rPr>
          <w:rFonts w:hint="eastAsia" w:eastAsia="宋体"/>
          <w:b/>
          <w:bCs/>
          <w:color w:val="FF0000"/>
          <w:sz w:val="21"/>
          <w:szCs w:val="22"/>
          <w:lang w:val="en-US" w:eastAsia="zh-CN"/>
        </w:rPr>
        <w:t xml:space="preserve">Note: it makes big difference between </w:t>
      </w:r>
      <w:r>
        <w:rPr>
          <w:rFonts w:hint="default" w:eastAsia="宋体"/>
          <w:b/>
          <w:bCs/>
          <w:color w:val="FF0000"/>
          <w:sz w:val="21"/>
          <w:szCs w:val="22"/>
          <w:lang w:val="en-US" w:eastAsia="zh-CN"/>
        </w:rPr>
        <w:t>“</w:t>
      </w:r>
      <w:r>
        <w:rPr>
          <w:rFonts w:hint="eastAsia" w:eastAsia="宋体"/>
          <w:b/>
          <w:bCs/>
          <w:color w:val="FF0000"/>
          <w:sz w:val="21"/>
          <w:szCs w:val="22"/>
          <w:lang w:val="en-US" w:eastAsia="zh-CN"/>
        </w:rPr>
        <w:t>ignore the message</w:t>
      </w:r>
      <w:r>
        <w:rPr>
          <w:rFonts w:hint="default" w:eastAsia="宋体"/>
          <w:b/>
          <w:bCs/>
          <w:color w:val="FF0000"/>
          <w:sz w:val="21"/>
          <w:szCs w:val="22"/>
          <w:lang w:val="en-US" w:eastAsia="zh-CN"/>
        </w:rPr>
        <w:t>”</w:t>
      </w:r>
      <w:r>
        <w:rPr>
          <w:rFonts w:hint="eastAsia" w:eastAsia="宋体"/>
          <w:b/>
          <w:bCs/>
          <w:color w:val="FF0000"/>
          <w:sz w:val="21"/>
          <w:szCs w:val="22"/>
          <w:lang w:val="en-US" w:eastAsia="zh-CN"/>
        </w:rPr>
        <w:t xml:space="preserve"> and </w:t>
      </w:r>
      <w:r>
        <w:rPr>
          <w:rFonts w:hint="default" w:eastAsia="宋体"/>
          <w:b/>
          <w:bCs/>
          <w:color w:val="FF0000"/>
          <w:sz w:val="21"/>
          <w:szCs w:val="22"/>
          <w:lang w:val="en-US" w:eastAsia="zh-CN"/>
        </w:rPr>
        <w:t>“</w:t>
      </w:r>
      <w:r>
        <w:rPr>
          <w:rFonts w:hint="eastAsia" w:eastAsia="宋体"/>
          <w:b/>
          <w:bCs/>
          <w:color w:val="FF0000"/>
          <w:sz w:val="21"/>
          <w:szCs w:val="22"/>
          <w:lang w:val="en-US" w:eastAsia="zh-CN"/>
        </w:rPr>
        <w:t>ignore the xxx IE</w:t>
      </w:r>
      <w:r>
        <w:rPr>
          <w:rFonts w:hint="default" w:eastAsia="宋体"/>
          <w:b/>
          <w:bCs/>
          <w:color w:val="FF0000"/>
          <w:sz w:val="21"/>
          <w:szCs w:val="22"/>
          <w:lang w:val="en-US" w:eastAsia="zh-CN"/>
        </w:rPr>
        <w:t>”</w:t>
      </w:r>
      <w:r>
        <w:rPr>
          <w:rFonts w:hint="eastAsia" w:eastAsia="宋体"/>
          <w:b/>
          <w:bCs/>
          <w:color w:val="FF0000"/>
          <w:sz w:val="21"/>
          <w:szCs w:val="22"/>
          <w:lang w:val="en-US" w:eastAsia="zh-CN"/>
        </w:rPr>
        <w:t>.</w:t>
      </w:r>
    </w:p>
    <w:p>
      <w:pPr>
        <w:overflowPunct w:val="0"/>
        <w:autoSpaceDE w:val="0"/>
        <w:autoSpaceDN w:val="0"/>
        <w:adjustRightInd w:val="0"/>
        <w:textAlignment w:val="baseline"/>
        <w:rPr>
          <w:rFonts w:hint="eastAsia" w:eastAsia="宋体"/>
          <w:lang w:val="en-US" w:eastAsia="zh-CN"/>
        </w:rPr>
      </w:pPr>
      <w:r>
        <w:rPr>
          <w:rFonts w:hint="eastAsia" w:eastAsia="宋体"/>
          <w:sz w:val="21"/>
          <w:szCs w:val="22"/>
          <w:lang w:val="en-US" w:eastAsia="zh-CN"/>
        </w:rPr>
        <w:t xml:space="preserve">The new IE </w:t>
      </w:r>
      <w:r>
        <w:rPr>
          <w:rFonts w:hint="default" w:eastAsia="宋体"/>
          <w:sz w:val="21"/>
          <w:szCs w:val="22"/>
          <w:lang w:val="en-US" w:eastAsia="zh-CN"/>
        </w:rPr>
        <w:t>“</w:t>
      </w:r>
      <w:r>
        <w:rPr>
          <w:rFonts w:hint="eastAsia" w:eastAsia="宋体"/>
          <w:i/>
          <w:iCs/>
          <w:sz w:val="21"/>
          <w:szCs w:val="22"/>
          <w:lang w:val="en-US" w:eastAsia="ja-JP"/>
        </w:rPr>
        <w:t>Candidate Cells To Be Cancelled List</w:t>
      </w:r>
      <w:r>
        <w:rPr>
          <w:rFonts w:hint="default" w:eastAsia="宋体"/>
          <w:sz w:val="21"/>
          <w:szCs w:val="22"/>
          <w:lang w:val="en-US" w:eastAsia="zh-CN"/>
        </w:rPr>
        <w:t>”</w:t>
      </w:r>
      <w:r>
        <w:rPr>
          <w:rFonts w:hint="eastAsia" w:eastAsia="宋体"/>
          <w:sz w:val="21"/>
          <w:szCs w:val="22"/>
          <w:lang w:val="en-US" w:eastAsia="zh-CN"/>
        </w:rPr>
        <w:t xml:space="preserve"> is optional, so may not be included in the </w:t>
      </w:r>
      <w:r>
        <w:rPr>
          <w:rFonts w:hint="default" w:eastAsia="宋体"/>
          <w:lang w:val="en-US" w:eastAsia="zh-CN"/>
        </w:rPr>
        <w:t>“</w:t>
      </w:r>
      <w:r>
        <w:t>CONDITIONAL HANDOVER CANCEL</w:t>
      </w:r>
      <w:r>
        <w:rPr>
          <w:rFonts w:hint="default" w:eastAsia="宋体"/>
          <w:lang w:val="en-US" w:eastAsia="zh-CN"/>
        </w:rPr>
        <w:t>”</w:t>
      </w:r>
      <w:r>
        <w:rPr>
          <w:rFonts w:hint="eastAsia" w:eastAsia="宋体"/>
          <w:lang w:val="en-US" w:eastAsia="zh-CN"/>
        </w:rPr>
        <w:t xml:space="preserve"> message. For </w:t>
      </w:r>
      <w:r>
        <w:rPr>
          <w:rFonts w:hint="eastAsia" w:eastAsia="宋体"/>
          <w:sz w:val="21"/>
          <w:szCs w:val="22"/>
          <w:lang w:val="en-US" w:eastAsia="zh-CN"/>
        </w:rPr>
        <w:t xml:space="preserve"> </w:t>
      </w:r>
      <w:r>
        <w:rPr>
          <w:rFonts w:hint="default" w:eastAsia="宋体"/>
          <w:lang w:val="en-US" w:eastAsia="zh-CN"/>
        </w:rPr>
        <w:t>“</w:t>
      </w:r>
      <w:r>
        <w:t>HANDOVER CANCEL</w:t>
      </w:r>
      <w:r>
        <w:rPr>
          <w:rFonts w:hint="default" w:eastAsia="宋体"/>
          <w:lang w:val="en-US" w:eastAsia="zh-CN"/>
        </w:rPr>
        <w:t>”</w:t>
      </w:r>
      <w:r>
        <w:rPr>
          <w:rFonts w:hint="eastAsia" w:eastAsia="宋体"/>
          <w:lang w:val="en-US" w:eastAsia="zh-CN"/>
        </w:rPr>
        <w:t xml:space="preserve">, in case of above IE absence, it can still be used to cancel immediate HO, hence there is no issue there. </w:t>
      </w: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 xml:space="preserve">For  </w:t>
      </w:r>
      <w:r>
        <w:rPr>
          <w:rFonts w:hint="default" w:eastAsia="宋体"/>
          <w:lang w:val="en-US" w:eastAsia="zh-CN"/>
        </w:rPr>
        <w:t>“</w:t>
      </w:r>
      <w:r>
        <w:t>CONDITIONAL HANDOVER CANCEL</w:t>
      </w:r>
      <w:r>
        <w:rPr>
          <w:rFonts w:hint="default" w:eastAsia="宋体"/>
          <w:lang w:val="en-US" w:eastAsia="zh-CN"/>
        </w:rPr>
        <w:t>”</w:t>
      </w:r>
      <w:r>
        <w:rPr>
          <w:rFonts w:hint="eastAsia" w:eastAsia="宋体"/>
          <w:lang w:val="en-US" w:eastAsia="zh-CN"/>
        </w:rPr>
        <w:t>, since it can only be used for conditional HO, hence in case of above IE absence,</w:t>
      </w:r>
      <w:r>
        <w:rPr>
          <w:rFonts w:hint="eastAsia" w:eastAsia="宋体"/>
          <w:highlight w:val="yellow"/>
          <w:lang w:val="en-US" w:eastAsia="zh-CN"/>
        </w:rPr>
        <w:t xml:space="preserve"> it means that all candidate cells associated with the UE signaling connection are supposed to be canceled. </w:t>
      </w:r>
      <w:r>
        <w:rPr>
          <w:rFonts w:hint="eastAsia" w:eastAsia="宋体"/>
          <w:lang w:val="en-US" w:eastAsia="zh-CN"/>
        </w:rPr>
        <w:t xml:space="preserve"> However, per following baseline statement, it seems that regardless of whether invalid </w:t>
      </w:r>
      <w:r>
        <w:rPr>
          <w:i/>
        </w:rPr>
        <w:t>Candidate Cells To Be Cancelled List</w:t>
      </w:r>
      <w:r>
        <w:t xml:space="preserve"> IE</w:t>
      </w:r>
      <w:r>
        <w:rPr>
          <w:rFonts w:hint="eastAsia" w:eastAsia="宋体"/>
          <w:lang w:val="en-US" w:eastAsia="zh-CN"/>
        </w:rPr>
        <w:t xml:space="preserve"> is included in </w:t>
      </w:r>
      <w:r>
        <w:t>CONDITIONAL HANDOVER CANCEL message</w:t>
      </w:r>
      <w:r>
        <w:rPr>
          <w:rFonts w:hint="eastAsia" w:eastAsia="宋体"/>
          <w:lang w:val="en-US" w:eastAsia="zh-CN"/>
        </w:rPr>
        <w:t xml:space="preserve"> or not, the </w:t>
      </w:r>
      <w:r>
        <w:t xml:space="preserve">source </w:t>
      </w:r>
      <w:r>
        <w:rPr>
          <w:rFonts w:hint="eastAsia" w:eastAsia="宋体"/>
          <w:lang w:val="en-US" w:eastAsia="zh-CN"/>
        </w:rPr>
        <w:t>eNB</w:t>
      </w:r>
      <w:r>
        <w:t xml:space="preserve"> shall </w:t>
      </w:r>
      <w:r>
        <w:rPr>
          <w:rFonts w:hint="eastAsia" w:eastAsia="宋体"/>
          <w:lang w:val="en-US" w:eastAsia="zh-CN"/>
        </w:rPr>
        <w:t xml:space="preserve">both </w:t>
      </w:r>
      <w:r>
        <w:t>consider</w:t>
      </w:r>
      <w:r>
        <w:rPr>
          <w:rFonts w:hint="eastAsia" w:eastAsia="宋体"/>
          <w:lang w:val="en-US" w:eastAsia="zh-CN"/>
        </w:rPr>
        <w:t xml:space="preserve"> </w:t>
      </w:r>
      <w:r>
        <w:t xml:space="preserve">that the target </w:t>
      </w:r>
      <w:r>
        <w:rPr>
          <w:rFonts w:hint="eastAsia" w:eastAsia="宋体"/>
          <w:lang w:val="en-US" w:eastAsia="zh-CN"/>
        </w:rPr>
        <w:t>eNB</w:t>
      </w:r>
      <w:r>
        <w:t xml:space="preserve"> is about to remove</w:t>
      </w:r>
      <w:r>
        <w:rPr>
          <w:rFonts w:hint="eastAsia" w:eastAsia="宋体"/>
          <w:lang w:val="en-US" w:eastAsia="zh-CN"/>
        </w:rPr>
        <w:t xml:space="preserve"> all candidate cells. This is conflicting with </w:t>
      </w:r>
      <w:r>
        <w:rPr>
          <w:lang w:eastAsia="en-GB"/>
        </w:rPr>
        <w:t xml:space="preserve">the </w:t>
      </w:r>
      <w:r>
        <w:rPr>
          <w:rFonts w:hint="eastAsia" w:eastAsia="宋体"/>
          <w:lang w:val="en-US" w:eastAsia="zh-CN"/>
        </w:rPr>
        <w:t xml:space="preserve">abnormal condition </w:t>
      </w:r>
      <w:r>
        <w:rPr>
          <w:rFonts w:hint="eastAsia" w:eastAsia="宋体"/>
          <w:highlight w:val="yellow"/>
          <w:lang w:val="en-US" w:eastAsia="zh-CN"/>
        </w:rPr>
        <w:t xml:space="preserve"> </w:t>
      </w:r>
      <w:r>
        <w:rPr>
          <w:rFonts w:hint="eastAsia"/>
          <w:sz w:val="21"/>
          <w:szCs w:val="22"/>
          <w:highlight w:val="yellow"/>
          <w:lang w:val="en-US" w:eastAsia="zh-CN"/>
        </w:rPr>
        <w:t xml:space="preserve">in section </w:t>
      </w:r>
      <w:r>
        <w:rPr>
          <w:sz w:val="21"/>
          <w:szCs w:val="22"/>
          <w:highlight w:val="yellow"/>
          <w:lang w:eastAsia="en-GB"/>
        </w:rPr>
        <w:t>8.2.</w:t>
      </w:r>
      <w:r>
        <w:rPr>
          <w:rFonts w:hint="eastAsia" w:eastAsia="宋体"/>
          <w:sz w:val="21"/>
          <w:szCs w:val="22"/>
          <w:highlight w:val="yellow"/>
          <w:lang w:val="en-US" w:eastAsia="zh-CN"/>
        </w:rPr>
        <w:t>Y</w:t>
      </w:r>
      <w:r>
        <w:rPr>
          <w:sz w:val="21"/>
          <w:szCs w:val="22"/>
          <w:highlight w:val="yellow"/>
          <w:lang w:eastAsia="en-GB"/>
        </w:rPr>
        <w:t>.4</w:t>
      </w:r>
      <w:r>
        <w:rPr>
          <w:rFonts w:hint="eastAsia" w:eastAsia="宋体"/>
          <w:sz w:val="21"/>
          <w:szCs w:val="22"/>
          <w:highlight w:val="yellow"/>
          <w:lang w:val="en-US" w:eastAsia="zh-CN"/>
        </w:rPr>
        <w:t xml:space="preserve"> </w:t>
      </w:r>
      <w:bookmarkStart w:id="4" w:name="OLE_LINK2"/>
      <w:r>
        <w:rPr>
          <w:rFonts w:hint="eastAsia" w:eastAsia="宋体"/>
          <w:sz w:val="21"/>
          <w:szCs w:val="22"/>
          <w:highlight w:val="yellow"/>
          <w:lang w:val="en-US" w:eastAsia="zh-CN"/>
        </w:rPr>
        <w:t>where</w:t>
      </w:r>
      <w:r>
        <w:rPr>
          <w:rFonts w:hint="eastAsia" w:eastAsia="宋体"/>
          <w:highlight w:val="yellow"/>
          <w:lang w:val="en-US" w:eastAsia="zh-CN"/>
        </w:rPr>
        <w:t xml:space="preserve"> it specifies the</w:t>
      </w:r>
      <w:bookmarkEnd w:id="4"/>
      <w:r>
        <w:rPr>
          <w:rFonts w:hint="eastAsia" w:eastAsia="宋体"/>
          <w:highlight w:val="yellow"/>
          <w:lang w:val="en-US" w:eastAsia="zh-CN"/>
        </w:rPr>
        <w:t xml:space="preserve"> </w:t>
      </w:r>
      <w:r>
        <w:rPr>
          <w:highlight w:val="yellow"/>
          <w:lang w:eastAsia="en-GB"/>
        </w:rPr>
        <w:t xml:space="preserve">source </w:t>
      </w:r>
      <w:r>
        <w:rPr>
          <w:rFonts w:hint="eastAsia" w:eastAsia="宋体"/>
          <w:highlight w:val="yellow"/>
          <w:lang w:val="en-US" w:eastAsia="zh-CN"/>
        </w:rPr>
        <w:t>eNB</w:t>
      </w:r>
      <w:r>
        <w:rPr>
          <w:highlight w:val="yellow"/>
          <w:lang w:eastAsia="en-GB"/>
        </w:rPr>
        <w:t xml:space="preserve"> shall ignore the message</w:t>
      </w:r>
      <w:r>
        <w:rPr>
          <w:highlight w:val="yellow"/>
        </w:rPr>
        <w:t>.</w:t>
      </w:r>
      <w:r>
        <w:t xml:space="preserve"> </w:t>
      </w:r>
    </w:p>
    <w:p>
      <w:pPr>
        <w:rPr>
          <w:rFonts w:hint="default" w:eastAsia="宋体"/>
          <w:lang w:val="en-US" w:eastAsia="zh-CN"/>
        </w:rPr>
      </w:pPr>
      <w:r>
        <w:rPr>
          <w:rFonts w:hint="default" w:eastAsia="宋体"/>
          <w:lang w:val="en-US" w:eastAsia="zh-CN"/>
        </w:rPr>
        <w:t>“</w:t>
      </w:r>
      <w:bookmarkStart w:id="5" w:name="_Hlk16809415"/>
      <w:r>
        <w:t>At the reception of the CONDITIONAL HANDOVER CANCEL message, the source eNB shall consider that the target eNB is about to remove any reference to, and release any resources previously reserved to the concerned UE context.</w:t>
      </w:r>
      <w:bookmarkEnd w:id="5"/>
      <w:r>
        <w:rPr>
          <w:rFonts w:hint="default" w:eastAsia="宋体"/>
          <w:lang w:val="en-US" w:eastAsia="zh-CN"/>
        </w:rPr>
        <w:t>”</w:t>
      </w:r>
    </w:p>
    <w:p>
      <w:pPr>
        <w:pStyle w:val="2"/>
        <w:tabs>
          <w:tab w:val="left" w:pos="2410"/>
        </w:tabs>
      </w:pPr>
      <w:r>
        <w:t>2</w:t>
      </w:r>
      <w:r>
        <w:tab/>
      </w:r>
      <w:r>
        <w:t>Text proposal</w:t>
      </w:r>
    </w:p>
    <w:bookmarkEnd w:id="2"/>
    <w:p>
      <w:pPr>
        <w:pStyle w:val="82"/>
        <w:spacing w:after="0"/>
        <w:rPr>
          <w:lang w:val="en-US"/>
        </w:rPr>
      </w:pPr>
      <w:r>
        <w:t>This TP is based on the BL CR endorsed after RAN3 #10</w:t>
      </w:r>
      <w:r>
        <w:rPr>
          <w:rFonts w:hint="eastAsia" w:eastAsia="宋体"/>
          <w:lang w:val="en-US" w:eastAsia="zh-CN"/>
        </w:rPr>
        <w:t>6</w:t>
      </w:r>
      <w:r>
        <w:rPr>
          <w:highlight w:val="yellow"/>
        </w:rPr>
        <w:t xml:space="preserve"> [</w:t>
      </w:r>
      <w:r>
        <w:rPr>
          <w:rFonts w:hint="eastAsia"/>
          <w:highlight w:val="yellow"/>
        </w:rPr>
        <w:t>R3-1978</w:t>
      </w:r>
      <w:r>
        <w:rPr>
          <w:rFonts w:hint="eastAsia" w:eastAsia="宋体"/>
          <w:highlight w:val="yellow"/>
          <w:lang w:val="en-US" w:eastAsia="zh-CN"/>
        </w:rPr>
        <w:t>05</w:t>
      </w:r>
      <w:r>
        <w:rPr>
          <w:highlight w:val="yellow"/>
        </w:rPr>
        <w:t>]</w:t>
      </w:r>
      <w:r>
        <w:rPr>
          <w:lang w:val="en-US"/>
        </w:rPr>
        <w:t>.</w:t>
      </w:r>
    </w:p>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First change, skipped text not changed   ***</w:t>
            </w:r>
          </w:p>
        </w:tc>
      </w:tr>
    </w:tbl>
    <w:p/>
    <w:p>
      <w:pPr>
        <w:pStyle w:val="4"/>
      </w:pPr>
      <w:bookmarkStart w:id="6" w:name="_Toc5690817"/>
      <w:bookmarkStart w:id="7" w:name="_Toc20955058"/>
      <w:bookmarkStart w:id="8" w:name="_Hlk20828013"/>
      <w:bookmarkStart w:id="9" w:name="_Toc5691800"/>
      <w:r>
        <w:t>8.2.4</w:t>
      </w:r>
      <w:r>
        <w:tab/>
      </w:r>
      <w:r>
        <w:t>Handover Cancel</w:t>
      </w:r>
      <w:bookmarkEnd w:id="6"/>
    </w:p>
    <w:p>
      <w:pPr>
        <w:pStyle w:val="5"/>
      </w:pPr>
      <w:bookmarkStart w:id="10" w:name="_Toc5690818"/>
      <w:r>
        <w:t>8.2.4.1</w:t>
      </w:r>
      <w:r>
        <w:tab/>
      </w:r>
      <w:r>
        <w:t>General</w:t>
      </w:r>
      <w:bookmarkEnd w:id="10"/>
    </w:p>
    <w:p>
      <w:pPr>
        <w:rPr>
          <w:ins w:id="0" w:author="作者" w:date=""/>
          <w:color w:val="FF0000"/>
        </w:rPr>
      </w:pPr>
      <w:r>
        <w:t>The Handover Cancel procedure is used to enable a source eNB to cancel an ongoing handover preparation or an already prepared handover.</w:t>
      </w:r>
    </w:p>
    <w:p>
      <w:pPr>
        <w:rPr>
          <w:del w:id="1" w:author="作者" w:date=""/>
          <w:color w:val="FF0000"/>
        </w:rPr>
      </w:pPr>
      <w:del w:id="2" w:author="作者">
        <w:r>
          <w:rPr>
            <w:i/>
            <w:color w:val="FF0000"/>
          </w:rPr>
          <w:delText>Editor’s note: FFS whether the cancellation of on-going CHO from the target eNB re-uses the existing Handover Cancel procedure or new procedure.</w:delText>
        </w:r>
      </w:del>
    </w:p>
    <w:p>
      <w:r>
        <w:t xml:space="preserve">The procedure uses </w:t>
      </w:r>
      <w:r>
        <w:rPr>
          <w:lang w:eastAsia="zh-CN"/>
        </w:rPr>
        <w:t>UE-associated signalling</w:t>
      </w:r>
      <w:r>
        <w:t>.</w:t>
      </w:r>
    </w:p>
    <w:p>
      <w:pPr>
        <w:pStyle w:val="5"/>
      </w:pPr>
      <w:bookmarkStart w:id="11" w:name="_Toc5690819"/>
      <w:r>
        <w:t>8.2.4.2</w:t>
      </w:r>
      <w:r>
        <w:tab/>
      </w:r>
      <w:r>
        <w:t>Successful Operation</w:t>
      </w:r>
      <w:bookmarkEnd w:id="11"/>
    </w:p>
    <w:p>
      <w:pPr>
        <w:pStyle w:val="56"/>
      </w:pPr>
      <w:r>
        <w:object>
          <v:shape id="_x0000_i1025" o:spt="75" type="#_x0000_t75" style="height:100.9pt;width:258.8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55"/>
      </w:pPr>
      <w:r>
        <w:t>Figure 8.2.4.2-1: Handover Cancel, successful operation</w:t>
      </w:r>
    </w:p>
    <w:p>
      <w:r>
        <w:t>The source eNB initiates the procedure by sending the HANDOVER CANCEL message to the target eNB. The source eNB shall indicate the reason for cancel</w:t>
      </w:r>
      <w:r>
        <w:rPr>
          <w:rFonts w:eastAsia="MS Mincho"/>
        </w:rPr>
        <w:t>l</w:t>
      </w:r>
      <w:r>
        <w:t>ing the handover by means of an appropriate cause value.</w:t>
      </w:r>
    </w:p>
    <w:p>
      <w:r>
        <w:t>At the reception of the HANDOVER CANCEL message, the target eNB shall remove any reference to, and release any resources previously reserved to the concerned UE context.</w:t>
      </w:r>
    </w:p>
    <w:p>
      <w:pPr>
        <w:rPr>
          <w:ins w:id="3" w:author="作者" w:date=""/>
          <w:szCs w:val="18"/>
          <w:lang w:eastAsia="zh-CN"/>
        </w:rPr>
      </w:pPr>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it has been obtained from the target eNB.</w:t>
      </w:r>
    </w:p>
    <w:p>
      <w:pPr>
        <w:overflowPunct w:val="0"/>
        <w:autoSpaceDE w:val="0"/>
        <w:autoSpaceDN w:val="0"/>
        <w:adjustRightInd w:val="0"/>
        <w:textAlignment w:val="baseline"/>
        <w:rPr>
          <w:ins w:id="4" w:author="作者" w:date=""/>
          <w:lang w:eastAsia="ja-JP"/>
        </w:rPr>
      </w:pPr>
      <w:ins w:id="5" w:author="作者">
        <w:r>
          <w:rPr/>
          <w:t xml:space="preserve">If the </w:t>
        </w:r>
      </w:ins>
      <w:ins w:id="6" w:author="作者">
        <w:r>
          <w:rPr>
            <w:i/>
          </w:rPr>
          <w:t>Candidate Cells To Be Cancelled List</w:t>
        </w:r>
      </w:ins>
      <w:ins w:id="7" w:author="作者">
        <w:r>
          <w:rPr/>
          <w:t xml:space="preserve"> IE is included in HANDOVER CANCEL message, the target eNB shall consider that the source eNB is cancelling only the handover associated to the cells identified by the included </w:t>
        </w:r>
      </w:ins>
      <w:del w:id="8" w:author="作者">
        <w:r>
          <w:rPr>
            <w:lang w:eastAsia="ja-JP"/>
          </w:rPr>
          <w:delText>NR</w:delText>
        </w:r>
      </w:del>
      <w:ins w:id="9" w:author="作者">
        <w:r>
          <w:rPr>
            <w:lang w:eastAsia="ja-JP"/>
          </w:rPr>
          <w:t>ECGI.</w:t>
        </w:r>
      </w:ins>
    </w:p>
    <w:p>
      <w:pPr>
        <w:rPr>
          <w:del w:id="10" w:author="作者" w:date=""/>
          <w:i/>
          <w:lang w:eastAsia="ja-JP"/>
        </w:rPr>
      </w:pPr>
      <w:ins w:id="11" w:author="作者">
        <w:del w:id="12" w:author="作者">
          <w:r>
            <w:rPr>
              <w:i/>
              <w:lang w:eastAsia="ja-JP"/>
            </w:rPr>
            <w:delText xml:space="preserve">Editor’s note: FFS how to capture that the </w:delText>
          </w:r>
        </w:del>
      </w:ins>
      <w:ins w:id="13" w:author="作者">
        <w:del w:id="14" w:author="作者">
          <w:r>
            <w:rPr>
              <w:i/>
            </w:rPr>
            <w:delText>HANDOVER CANCEL message</w:delText>
          </w:r>
        </w:del>
      </w:ins>
      <w:ins w:id="15" w:author="作者">
        <w:del w:id="16" w:author="作者">
          <w:r>
            <w:rPr>
              <w:i/>
              <w:lang w:eastAsia="ja-JP"/>
            </w:rPr>
            <w:delText xml:space="preserve"> should be associated with a single UE-associated signaling connection (we should not break current signaling principles)</w:delText>
          </w:r>
        </w:del>
      </w:ins>
    </w:p>
    <w:p>
      <w:pPr>
        <w:rPr>
          <w:lang w:eastAsia="ja-JP"/>
        </w:rPr>
      </w:pPr>
      <w:ins w:id="17" w:author="作者">
        <w:r>
          <w:rPr/>
          <w:t xml:space="preserve">If the </w:t>
        </w:r>
      </w:ins>
      <w:ins w:id="18" w:author="作者">
        <w:r>
          <w:rPr>
            <w:i/>
          </w:rPr>
          <w:t>Candidate Cells To Be Cancelled List</w:t>
        </w:r>
      </w:ins>
      <w:ins w:id="19" w:author="作者">
        <w:r>
          <w:rPr/>
          <w:t xml:space="preserve"> IE is included in HANDOVER CANCEL message, the target eNB shall consider that the source eNB is canceling the </w:t>
        </w:r>
      </w:ins>
      <w:ins w:id="20" w:author="作者">
        <w:r>
          <w:rPr>
            <w:rFonts w:hint="eastAsia"/>
            <w:lang w:val="en-US" w:eastAsia="zh-CN"/>
          </w:rPr>
          <w:t>prepared conditional handovers in the candidate</w:t>
        </w:r>
      </w:ins>
      <w:ins w:id="21" w:author="作者">
        <w:r>
          <w:rPr/>
          <w:t xml:space="preserve"> cells </w:t>
        </w:r>
      </w:ins>
      <w:ins w:id="22" w:author="作者">
        <w:r>
          <w:rPr>
            <w:rFonts w:hint="eastAsia"/>
            <w:lang w:val="en-US" w:eastAsia="zh-CN"/>
          </w:rPr>
          <w:t xml:space="preserve">associated to the same </w:t>
        </w:r>
      </w:ins>
      <w:ins w:id="23" w:author="作者">
        <w:r>
          <w:rPr>
            <w:rFonts w:hint="eastAsia"/>
            <w:sz w:val="21"/>
            <w:szCs w:val="22"/>
            <w:lang w:val="en-US" w:eastAsia="ja-JP"/>
          </w:rPr>
          <w:t>UE-associated signaling</w:t>
        </w:r>
      </w:ins>
      <w:ins w:id="24" w:author="作者">
        <w:r>
          <w:rPr/>
          <w:t xml:space="preserve"> </w:t>
        </w:r>
      </w:ins>
      <w:ins w:id="25" w:author="作者">
        <w:r>
          <w:rPr>
            <w:rFonts w:hint="eastAsia"/>
            <w:lang w:val="en-US" w:eastAsia="zh-CN"/>
          </w:rPr>
          <w:t xml:space="preserve">connection identified </w:t>
        </w:r>
      </w:ins>
      <w:ins w:id="26" w:author="作者">
        <w:r>
          <w:rPr/>
          <w:t>by the Old eNB UE X2AP ID and New eNB UE X2AP ID</w:t>
        </w:r>
      </w:ins>
      <w:ins w:id="27" w:author="作者">
        <w:r>
          <w:rPr>
            <w:rFonts w:hint="eastAsia"/>
            <w:lang w:val="en-US" w:eastAsia="zh-CN"/>
          </w:rPr>
          <w:t>,</w:t>
        </w:r>
      </w:ins>
      <w:ins w:id="28" w:author="作者">
        <w:r>
          <w:rPr>
            <w:lang w:val="en-US" w:eastAsia="zh-CN"/>
          </w:rPr>
          <w:t xml:space="preserve"> </w:t>
        </w:r>
      </w:ins>
      <w:ins w:id="29" w:author="作者">
        <w:r>
          <w:rPr>
            <w:rFonts w:hint="eastAsia"/>
            <w:lang w:val="en-US" w:eastAsia="zh-CN"/>
          </w:rPr>
          <w:t>if included</w:t>
        </w:r>
      </w:ins>
      <w:ins w:id="30" w:author="作者">
        <w:r>
          <w:rPr>
            <w:lang w:eastAsia="ja-JP"/>
          </w:rPr>
          <w:t>.</w:t>
        </w:r>
      </w:ins>
    </w:p>
    <w:p>
      <w:pPr>
        <w:pStyle w:val="5"/>
        <w:rPr>
          <w:ins w:id="31" w:author="10098366" w:date="2019-12-09T15:41:51Z"/>
        </w:rPr>
      </w:pPr>
      <w:ins w:id="32" w:author="10098366" w:date="2019-12-09T15:41:51Z">
        <w:r>
          <w:rPr/>
          <w:t>8.2.</w:t>
        </w:r>
      </w:ins>
      <w:ins w:id="33" w:author="10098366" w:date="2019-12-09T15:41:55Z">
        <w:r>
          <w:rPr>
            <w:rFonts w:hint="eastAsia" w:eastAsia="宋体"/>
            <w:lang w:val="en-US" w:eastAsia="zh-CN"/>
          </w:rPr>
          <w:t>4</w:t>
        </w:r>
      </w:ins>
      <w:ins w:id="34" w:author="10098366" w:date="2019-12-09T15:41:51Z">
        <w:r>
          <w:rPr/>
          <w:t>.3</w:t>
        </w:r>
      </w:ins>
      <w:ins w:id="35" w:author="10098366" w:date="2019-12-09T15:41:51Z">
        <w:r>
          <w:rPr/>
          <w:tab/>
        </w:r>
      </w:ins>
      <w:ins w:id="36" w:author="10098366" w:date="2019-12-09T15:41:51Z">
        <w:r>
          <w:rPr/>
          <w:t>Unsuccessful Operation</w:t>
        </w:r>
      </w:ins>
    </w:p>
    <w:p>
      <w:pPr>
        <w:rPr>
          <w:ins w:id="37" w:author="10098366" w:date="2019-12-09T15:41:51Z"/>
        </w:rPr>
      </w:pPr>
      <w:ins w:id="38" w:author="10098366" w:date="2019-12-09T15:41:51Z">
        <w:r>
          <w:rPr/>
          <w:t>Not applicable.</w:t>
        </w:r>
      </w:ins>
    </w:p>
    <w:p>
      <w:pPr>
        <w:pStyle w:val="5"/>
        <w:rPr>
          <w:ins w:id="39" w:author="10098366" w:date="2019-12-09T15:41:51Z"/>
        </w:rPr>
      </w:pPr>
      <w:ins w:id="40" w:author="10098366" w:date="2019-12-09T15:41:51Z">
        <w:r>
          <w:rPr/>
          <w:t>8.2.</w:t>
        </w:r>
      </w:ins>
      <w:ins w:id="41" w:author="10098366" w:date="2019-12-09T15:42:05Z">
        <w:r>
          <w:rPr>
            <w:rFonts w:hint="eastAsia" w:eastAsia="宋体"/>
            <w:lang w:val="en-US" w:eastAsia="zh-CN"/>
          </w:rPr>
          <w:t>4</w:t>
        </w:r>
      </w:ins>
      <w:ins w:id="42" w:author="10098366" w:date="2019-12-09T15:41:51Z">
        <w:r>
          <w:rPr/>
          <w:t>.4</w:t>
        </w:r>
      </w:ins>
      <w:ins w:id="43" w:author="10098366" w:date="2019-12-09T15:41:51Z">
        <w:r>
          <w:rPr/>
          <w:tab/>
        </w:r>
      </w:ins>
      <w:ins w:id="44" w:author="10098366" w:date="2019-12-09T15:41:51Z">
        <w:r>
          <w:rPr/>
          <w:t>Abnormal Conditions</w:t>
        </w:r>
      </w:ins>
    </w:p>
    <w:p>
      <w:pPr>
        <w:rPr>
          <w:ins w:id="45" w:author="10098366" w:date="2019-12-09T15:42:45Z"/>
        </w:rPr>
      </w:pPr>
      <w:ins w:id="46" w:author="10098366" w:date="2019-12-09T15:42:45Z">
        <w:r>
          <w:rPr/>
          <w:t xml:space="preserve">If the HANDOVER CANCEL message refers to a context that does not exist, the target </w:t>
        </w:r>
      </w:ins>
      <w:ins w:id="47" w:author="10098366" w:date="2019-12-09T15:42:54Z">
        <w:r>
          <w:rPr>
            <w:rFonts w:hint="eastAsia" w:eastAsia="宋体"/>
            <w:lang w:val="en-US" w:eastAsia="zh-CN"/>
          </w:rPr>
          <w:t>e</w:t>
        </w:r>
      </w:ins>
      <w:ins w:id="48" w:author="10098366" w:date="2019-12-09T15:42:55Z">
        <w:r>
          <w:rPr>
            <w:rFonts w:hint="eastAsia" w:eastAsia="宋体"/>
            <w:lang w:val="en-US" w:eastAsia="zh-CN"/>
          </w:rPr>
          <w:t>NB</w:t>
        </w:r>
      </w:ins>
      <w:ins w:id="49" w:author="10098366" w:date="2019-12-09T15:42:45Z">
        <w:r>
          <w:rPr/>
          <w:t xml:space="preserve"> shall ignore the message.</w:t>
        </w:r>
      </w:ins>
    </w:p>
    <w:p>
      <w:pPr>
        <w:overflowPunct w:val="0"/>
        <w:autoSpaceDE w:val="0"/>
        <w:autoSpaceDN w:val="0"/>
        <w:adjustRightInd w:val="0"/>
        <w:textAlignment w:val="baseline"/>
        <w:rPr>
          <w:ins w:id="50" w:author="10098366" w:date="2019-12-09T15:42:45Z"/>
          <w:lang w:eastAsia="en-GB"/>
        </w:rPr>
      </w:pPr>
      <w:ins w:id="51" w:author="10098366" w:date="2019-12-09T15:42:45Z">
        <w:r>
          <w:rPr/>
          <w:t xml:space="preserve">If the </w:t>
        </w:r>
      </w:ins>
      <w:ins w:id="52" w:author="10098366" w:date="2019-12-09T15:42:45Z">
        <w:r>
          <w:rPr>
            <w:i/>
          </w:rPr>
          <w:t>Candidate Cells To Be Cancelled List</w:t>
        </w:r>
      </w:ins>
      <w:ins w:id="53" w:author="10098366" w:date="2019-12-09T15:42:45Z">
        <w:r>
          <w:rPr/>
          <w:t xml:space="preserve"> IE is included in HANDOVER CANCEL and the handover is not associated to a conditional handover, the target </w:t>
        </w:r>
      </w:ins>
      <w:ins w:id="54" w:author="10098366" w:date="2019-12-09T15:43:08Z">
        <w:r>
          <w:rPr>
            <w:rFonts w:hint="eastAsia" w:eastAsia="宋体"/>
            <w:lang w:val="en-US" w:eastAsia="zh-CN"/>
          </w:rPr>
          <w:t>eN</w:t>
        </w:r>
      </w:ins>
      <w:ins w:id="55" w:author="10098366" w:date="2019-12-09T15:43:09Z">
        <w:r>
          <w:rPr>
            <w:rFonts w:hint="eastAsia" w:eastAsia="宋体"/>
            <w:lang w:val="en-US" w:eastAsia="zh-CN"/>
          </w:rPr>
          <w:t>B</w:t>
        </w:r>
      </w:ins>
      <w:ins w:id="56" w:author="10098366" w:date="2019-12-09T15:42:45Z">
        <w:r>
          <w:rPr/>
          <w:t xml:space="preserve"> shall ignore the </w:t>
        </w:r>
      </w:ins>
      <w:ins w:id="57" w:author="10098366" w:date="2019-12-09T15:42:45Z">
        <w:r>
          <w:rPr>
            <w:i/>
          </w:rPr>
          <w:t>Candidate Cells To Be Cancelled List</w:t>
        </w:r>
      </w:ins>
      <w:ins w:id="58" w:author="10098366" w:date="2019-12-09T15:42:45Z">
        <w:r>
          <w:rPr/>
          <w:t xml:space="preserve"> IE</w:t>
        </w:r>
      </w:ins>
      <w:ins w:id="59" w:author="10098366" w:date="2019-12-09T15:42:45Z">
        <w:r>
          <w:rPr>
            <w:rFonts w:hint="eastAsia" w:eastAsia="宋体"/>
            <w:lang w:val="en-US" w:eastAsia="zh-CN"/>
          </w:rPr>
          <w:t>, but shall still cancel the target cell associated to immediate handover if any</w:t>
        </w:r>
      </w:ins>
      <w:ins w:id="60" w:author="10098366" w:date="2019-12-09T15:42:45Z">
        <w:r>
          <w:rPr/>
          <w:t>.</w:t>
        </w:r>
      </w:ins>
    </w:p>
    <w:p>
      <w:pPr>
        <w:overflowPunct w:val="0"/>
        <w:autoSpaceDE w:val="0"/>
        <w:autoSpaceDN w:val="0"/>
        <w:adjustRightInd w:val="0"/>
        <w:textAlignment w:val="baseline"/>
      </w:pPr>
      <w:ins w:id="61" w:author="10098366" w:date="2019-12-09T15:42:45Z">
        <w:r>
          <w:rPr/>
          <w:t xml:space="preserve">If the </w:t>
        </w:r>
      </w:ins>
      <w:ins w:id="62" w:author="10098366" w:date="2019-12-09T15:42:45Z">
        <w:r>
          <w:rPr>
            <w:i/>
          </w:rPr>
          <w:t>Candidate Cells To Be Cancelled List</w:t>
        </w:r>
      </w:ins>
      <w:ins w:id="63" w:author="10098366" w:date="2019-12-09T15:42:45Z">
        <w:r>
          <w:rPr/>
          <w:t xml:space="preserve"> IE included in HANDOVER CANCEL </w:t>
        </w:r>
      </w:ins>
      <w:ins w:id="64" w:author="10098366" w:date="2019-12-09T15:42:45Z">
        <w:r>
          <w:rPr>
            <w:rFonts w:hint="eastAsia" w:eastAsia="宋体"/>
            <w:lang w:val="en-US" w:eastAsia="zh-CN"/>
          </w:rPr>
          <w:t>are</w:t>
        </w:r>
      </w:ins>
      <w:ins w:id="65" w:author="10098366" w:date="2019-12-09T15:42:45Z">
        <w:r>
          <w:rPr/>
          <w:t xml:space="preserve"> not associated to </w:t>
        </w:r>
      </w:ins>
      <w:ins w:id="66" w:author="10098366" w:date="2019-12-09T15:42:45Z">
        <w:r>
          <w:rPr>
            <w:rFonts w:hint="eastAsia"/>
            <w:sz w:val="21"/>
            <w:szCs w:val="22"/>
            <w:lang w:val="en-US" w:eastAsia="zh-CN"/>
          </w:rPr>
          <w:t xml:space="preserve">the same </w:t>
        </w:r>
      </w:ins>
      <w:ins w:id="67" w:author="10098366" w:date="2019-12-09T15:42:45Z">
        <w:r>
          <w:rPr>
            <w:rFonts w:hint="eastAsia"/>
            <w:sz w:val="21"/>
            <w:szCs w:val="22"/>
            <w:lang w:val="en-US" w:eastAsia="ja-JP"/>
          </w:rPr>
          <w:t>UE-associated signaling connection</w:t>
        </w:r>
      </w:ins>
      <w:ins w:id="68" w:author="10098366" w:date="2019-12-09T15:42:45Z">
        <w:r>
          <w:rPr>
            <w:rFonts w:hint="eastAsia"/>
            <w:sz w:val="21"/>
            <w:szCs w:val="22"/>
            <w:lang w:val="en-US" w:eastAsia="zh-CN"/>
          </w:rPr>
          <w:t xml:space="preserve"> used for creating before</w:t>
        </w:r>
      </w:ins>
      <w:ins w:id="69" w:author="10098366" w:date="2019-12-09T15:42:45Z">
        <w:r>
          <w:rPr/>
          <w:t>,</w:t>
        </w:r>
      </w:ins>
      <w:ins w:id="70" w:author="10098366" w:date="2019-12-09T15:42:45Z">
        <w:r>
          <w:rPr>
            <w:lang w:eastAsia="en-GB"/>
          </w:rPr>
          <w:t xml:space="preserve"> the </w:t>
        </w:r>
      </w:ins>
      <w:ins w:id="71" w:author="10098366" w:date="2019-12-09T15:42:45Z">
        <w:r>
          <w:rPr>
            <w:rFonts w:hint="eastAsia" w:eastAsia="宋体"/>
            <w:lang w:val="en-US" w:eastAsia="zh-CN"/>
          </w:rPr>
          <w:t>target</w:t>
        </w:r>
      </w:ins>
      <w:ins w:id="72" w:author="10098366" w:date="2019-12-09T15:42:45Z">
        <w:r>
          <w:rPr>
            <w:lang w:eastAsia="en-GB"/>
          </w:rPr>
          <w:t xml:space="preserve"> </w:t>
        </w:r>
      </w:ins>
      <w:ins w:id="73" w:author="10098366" w:date="2019-12-09T15:44:04Z">
        <w:r>
          <w:rPr>
            <w:rFonts w:hint="eastAsia" w:eastAsia="宋体"/>
            <w:lang w:val="en-US" w:eastAsia="zh-CN"/>
          </w:rPr>
          <w:t>e</w:t>
        </w:r>
      </w:ins>
      <w:ins w:id="74" w:author="10098366" w:date="2019-12-09T15:44:05Z">
        <w:r>
          <w:rPr>
            <w:rFonts w:hint="eastAsia" w:eastAsia="宋体"/>
            <w:lang w:val="en-US" w:eastAsia="zh-CN"/>
          </w:rPr>
          <w:t>N</w:t>
        </w:r>
      </w:ins>
      <w:ins w:id="75" w:author="10098366" w:date="2019-12-09T15:44:05Z">
        <w:r>
          <w:rPr>
            <w:rFonts w:hint="eastAsia" w:eastAsia="宋体"/>
            <w:highlight w:val="none"/>
            <w:lang w:val="en-US" w:eastAsia="zh-CN"/>
          </w:rPr>
          <w:t>B</w:t>
        </w:r>
      </w:ins>
      <w:ins w:id="76" w:author="10098366" w:date="2019-12-09T15:42:45Z">
        <w:r>
          <w:rPr>
            <w:highlight w:val="none"/>
            <w:lang w:eastAsia="en-GB"/>
          </w:rPr>
          <w:t xml:space="preserve"> shall ignore the message</w:t>
        </w:r>
      </w:ins>
      <w:ins w:id="77" w:author="10098366" w:date="2019-12-09T15:42:45Z">
        <w:r>
          <w:rPr>
            <w:highlight w:val="none"/>
          </w:rPr>
          <w:t>.</w:t>
        </w:r>
      </w:ins>
    </w:p>
    <w:bookmarkEnd w:id="7"/>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overflowPunct w:val="0"/>
        <w:autoSpaceDE w:val="0"/>
        <w:autoSpaceDN w:val="0"/>
        <w:adjustRightInd w:val="0"/>
        <w:textAlignment w:val="baseline"/>
        <w:rPr>
          <w:lang w:eastAsia="en-GB"/>
        </w:rPr>
      </w:pPr>
    </w:p>
    <w:bookmarkEnd w:id="8"/>
    <w:bookmarkEnd w:id="9"/>
    <w:p>
      <w:pPr>
        <w:pStyle w:val="4"/>
        <w:rPr>
          <w:ins w:id="78" w:author="作者" w:date=""/>
        </w:rPr>
      </w:pPr>
      <w:ins w:id="79" w:author="作者">
        <w:r>
          <w:rPr/>
          <w:t>8.2.Y</w:t>
        </w:r>
      </w:ins>
      <w:ins w:id="80" w:author="作者">
        <w:r>
          <w:rPr/>
          <w:tab/>
        </w:r>
      </w:ins>
      <w:ins w:id="81" w:author="作者">
        <w:r>
          <w:rPr/>
          <w:t>Conditional Handover Cancel</w:t>
        </w:r>
      </w:ins>
    </w:p>
    <w:p>
      <w:pPr>
        <w:pStyle w:val="5"/>
        <w:rPr>
          <w:ins w:id="82" w:author="作者" w:date=""/>
        </w:rPr>
      </w:pPr>
      <w:ins w:id="83" w:author="作者">
        <w:r>
          <w:rPr/>
          <w:t>8.2.Y.1</w:t>
        </w:r>
      </w:ins>
      <w:ins w:id="84" w:author="作者">
        <w:r>
          <w:rPr/>
          <w:tab/>
        </w:r>
      </w:ins>
      <w:ins w:id="85" w:author="作者">
        <w:r>
          <w:rPr/>
          <w:t>General</w:t>
        </w:r>
      </w:ins>
    </w:p>
    <w:p>
      <w:pPr>
        <w:rPr>
          <w:ins w:id="86" w:author="作者" w:date=""/>
          <w:color w:val="FF0000"/>
        </w:rPr>
      </w:pPr>
      <w:ins w:id="87" w:author="作者">
        <w:r>
          <w:rPr/>
          <w:t xml:space="preserve">The Conditional Handover Cancel procedure is used to enable a target eNB to cancel an already prepared </w:t>
        </w:r>
        <w:bookmarkStart w:id="12" w:name="_Hlk16809534"/>
        <w:r>
          <w:rPr/>
          <w:t xml:space="preserve">conditional </w:t>
        </w:r>
        <w:bookmarkEnd w:id="12"/>
        <w:r>
          <w:rPr/>
          <w:t>handover.</w:t>
        </w:r>
      </w:ins>
    </w:p>
    <w:p>
      <w:pPr>
        <w:rPr>
          <w:ins w:id="88" w:author="作者" w:date=""/>
        </w:rPr>
      </w:pPr>
      <w:ins w:id="89" w:author="作者">
        <w:r>
          <w:rPr/>
          <w:t xml:space="preserve">The procedure uses </w:t>
        </w:r>
      </w:ins>
      <w:ins w:id="90" w:author="作者">
        <w:r>
          <w:rPr>
            <w:lang w:eastAsia="zh-CN"/>
          </w:rPr>
          <w:t>UE-associated signalling</w:t>
        </w:r>
      </w:ins>
      <w:ins w:id="91" w:author="作者">
        <w:r>
          <w:rPr/>
          <w:t>.</w:t>
        </w:r>
      </w:ins>
    </w:p>
    <w:p>
      <w:pPr>
        <w:pStyle w:val="5"/>
        <w:rPr>
          <w:ins w:id="92" w:author="作者" w:date=""/>
        </w:rPr>
      </w:pPr>
      <w:ins w:id="93" w:author="作者">
        <w:r>
          <w:rPr/>
          <w:t>8.2.Y.2</w:t>
        </w:r>
      </w:ins>
      <w:ins w:id="94" w:author="作者">
        <w:r>
          <w:rPr/>
          <w:tab/>
        </w:r>
      </w:ins>
      <w:ins w:id="95" w:author="作者">
        <w:r>
          <w:rPr/>
          <w:t>Successful Operation</w:t>
        </w:r>
      </w:ins>
    </w:p>
    <w:p>
      <w:pPr>
        <w:pStyle w:val="56"/>
        <w:rPr>
          <w:ins w:id="96" w:author="作者" w:date=""/>
        </w:rPr>
      </w:pPr>
      <w:ins w:id="97" w:author="作者">
        <w:bookmarkStart w:id="13" w:name="_MON_1627421634"/>
        <w:bookmarkEnd w:id="13"/>
      </w:ins>
      <w:ins w:id="98" w:author="作者"/>
      <w:ins w:id="99" w:author="作者"/>
      <w:ins w:id="100" w:author="作者">
        <w:r>
          <w:rPr/>
          <w:object>
            <v:shape id="_x0000_i1026" o:spt="75" type="#_x0000_t75" style="height:101.7pt;width:258.85pt;" o:ole="t"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ins>
      <w:ins w:id="102" w:author="作者"/>
    </w:p>
    <w:p>
      <w:pPr>
        <w:pStyle w:val="55"/>
        <w:rPr>
          <w:ins w:id="103" w:author="作者" w:date=""/>
        </w:rPr>
      </w:pPr>
      <w:ins w:id="104" w:author="作者">
        <w:r>
          <w:rPr/>
          <w:t>Figure 8.2.X.2-1: Conditional Handover Cancel, successful operation</w:t>
        </w:r>
      </w:ins>
    </w:p>
    <w:p>
      <w:pPr>
        <w:rPr>
          <w:ins w:id="105" w:author="作者" w:date=""/>
        </w:rPr>
      </w:pPr>
      <w:ins w:id="106" w:author="作者">
        <w:r>
          <w:rPr/>
          <w:t>The target eNB initiates the procedure by sending the CONDITIONAL HANDOVER CANCEL message to the source eNB. The target eNB shall indicate the reason for cancel</w:t>
        </w:r>
      </w:ins>
      <w:ins w:id="107" w:author="作者">
        <w:r>
          <w:rPr>
            <w:rFonts w:eastAsia="MS Mincho"/>
          </w:rPr>
          <w:t>l</w:t>
        </w:r>
      </w:ins>
      <w:ins w:id="108" w:author="作者">
        <w:r>
          <w:rPr/>
          <w:t>ing the conditional handover by means of an appropriate cause value.</w:t>
        </w:r>
      </w:ins>
    </w:p>
    <w:p>
      <w:pPr>
        <w:rPr>
          <w:ins w:id="109" w:author="作者" w:date=""/>
        </w:rPr>
      </w:pPr>
      <w:ins w:id="110" w:author="作者">
        <w:r>
          <w:rPr/>
          <w:t>At the reception of the CONDITIONAL HANDOVER CANCEL message</w:t>
        </w:r>
      </w:ins>
      <w:ins w:id="111" w:author="10098366" w:date="2019-12-09T15:46:56Z">
        <w:r>
          <w:rPr>
            <w:rFonts w:hint="eastAsia" w:eastAsia="宋体"/>
            <w:lang w:val="en-US" w:eastAsia="zh-CN"/>
          </w:rPr>
          <w:t xml:space="preserve"> </w:t>
        </w:r>
      </w:ins>
      <w:ins w:id="112" w:author="10098366" w:date="2019-12-09T15:46:57Z">
        <w:r>
          <w:rPr>
            <w:rFonts w:hint="eastAsia" w:eastAsia="宋体"/>
            <w:lang w:val="en-US" w:eastAsia="zh-CN"/>
          </w:rPr>
          <w:t xml:space="preserve">without including </w:t>
        </w:r>
      </w:ins>
      <w:ins w:id="113" w:author="10098366" w:date="2019-12-09T15:46:57Z">
        <w:r>
          <w:rPr/>
          <w:t xml:space="preserve">the </w:t>
        </w:r>
      </w:ins>
      <w:ins w:id="114" w:author="10098366" w:date="2019-12-09T15:46:57Z">
        <w:r>
          <w:rPr>
            <w:i/>
          </w:rPr>
          <w:t>Candidate Cells To Be Cancelled List</w:t>
        </w:r>
      </w:ins>
      <w:ins w:id="115" w:author="10098366" w:date="2019-12-09T15:46:57Z">
        <w:r>
          <w:rPr/>
          <w:t xml:space="preserve"> IE</w:t>
        </w:r>
      </w:ins>
      <w:ins w:id="116" w:author="作者">
        <w:r>
          <w:rPr/>
          <w:t>, the source eNB shall consider that the target eNB is about to remove any reference to, and release any resources previously reserved to the concerned UE context.</w:t>
        </w:r>
      </w:ins>
    </w:p>
    <w:p>
      <w:pPr>
        <w:rPr>
          <w:ins w:id="117" w:author="作者" w:date=""/>
          <w:szCs w:val="18"/>
          <w:lang w:eastAsia="zh-CN"/>
        </w:rPr>
      </w:pPr>
      <w:ins w:id="118" w:author="作者">
        <w:r>
          <w:rPr>
            <w:szCs w:val="18"/>
            <w:lang w:eastAsia="zh-CN"/>
          </w:rPr>
          <w:t xml:space="preserve">The </w:t>
        </w:r>
      </w:ins>
      <w:ins w:id="119" w:author="作者">
        <w:r>
          <w:rPr>
            <w:i/>
            <w:szCs w:val="18"/>
            <w:lang w:eastAsia="zh-CN"/>
          </w:rPr>
          <w:t>New</w:t>
        </w:r>
      </w:ins>
      <w:ins w:id="120" w:author="作者">
        <w:r>
          <w:rPr>
            <w:szCs w:val="18"/>
            <w:lang w:eastAsia="zh-CN"/>
          </w:rPr>
          <w:t xml:space="preserve"> </w:t>
        </w:r>
      </w:ins>
      <w:ins w:id="121" w:author="作者">
        <w:r>
          <w:rPr>
            <w:i/>
            <w:szCs w:val="18"/>
            <w:lang w:eastAsia="zh-CN"/>
          </w:rPr>
          <w:t>eNB UE X2AP ID</w:t>
        </w:r>
      </w:ins>
      <w:ins w:id="122" w:author="作者">
        <w:r>
          <w:rPr>
            <w:szCs w:val="18"/>
            <w:lang w:eastAsia="zh-CN"/>
          </w:rPr>
          <w:t xml:space="preserve"> IE</w:t>
        </w:r>
      </w:ins>
      <w:ins w:id="123" w:author="作者">
        <w:r>
          <w:rPr/>
          <w:t xml:space="preserve"> </w:t>
        </w:r>
      </w:ins>
      <w:ins w:id="124" w:author="作者">
        <w:r>
          <w:rPr>
            <w:szCs w:val="18"/>
            <w:lang w:eastAsia="zh-CN"/>
          </w:rPr>
          <w:t xml:space="preserve">and, if available, the </w:t>
        </w:r>
      </w:ins>
      <w:ins w:id="125" w:author="作者">
        <w:r>
          <w:rPr>
            <w:i/>
            <w:szCs w:val="18"/>
            <w:lang w:eastAsia="zh-CN"/>
          </w:rPr>
          <w:t>New eNB UE X2AP ID Extension</w:t>
        </w:r>
      </w:ins>
      <w:ins w:id="126" w:author="作者">
        <w:r>
          <w:rPr>
            <w:szCs w:val="18"/>
            <w:lang w:eastAsia="zh-CN"/>
          </w:rPr>
          <w:t xml:space="preserve"> IE shall be included if they are available.</w:t>
        </w:r>
      </w:ins>
    </w:p>
    <w:p>
      <w:pPr>
        <w:overflowPunct w:val="0"/>
        <w:autoSpaceDE w:val="0"/>
        <w:autoSpaceDN w:val="0"/>
        <w:adjustRightInd w:val="0"/>
        <w:textAlignment w:val="baseline"/>
        <w:rPr>
          <w:ins w:id="127" w:author="作者" w:date=""/>
          <w:lang w:eastAsia="ja-JP"/>
        </w:rPr>
      </w:pPr>
      <w:ins w:id="128" w:author="作者">
        <w:r>
          <w:rPr/>
          <w:t xml:space="preserve">If the </w:t>
        </w:r>
      </w:ins>
      <w:ins w:id="129" w:author="作者">
        <w:r>
          <w:rPr>
            <w:i/>
          </w:rPr>
          <w:t>Candidate Cells To Be Cancelled List</w:t>
        </w:r>
      </w:ins>
      <w:ins w:id="130" w:author="作者">
        <w:r>
          <w:rPr/>
          <w:t xml:space="preserve"> IE is included in CONDITIONAL HANDOVER CANCEL message, the source eNB shall consider that only the resources reserved for the cells identified by the included </w:t>
        </w:r>
      </w:ins>
      <w:del w:id="131" w:author="作者">
        <w:r>
          <w:rPr>
            <w:lang w:eastAsia="ja-JP"/>
          </w:rPr>
          <w:delText xml:space="preserve">NR </w:delText>
        </w:r>
      </w:del>
      <w:ins w:id="132" w:author="作者">
        <w:r>
          <w:rPr>
            <w:lang w:eastAsia="ja-JP"/>
          </w:rPr>
          <w:t>ECGI are about to be released.</w:t>
        </w:r>
      </w:ins>
    </w:p>
    <w:p>
      <w:pPr>
        <w:rPr>
          <w:del w:id="133" w:author="作者" w:date=""/>
          <w:i/>
          <w:lang w:eastAsia="ja-JP"/>
        </w:rPr>
      </w:pPr>
      <w:ins w:id="134" w:author="作者">
        <w:del w:id="135" w:author="作者">
          <w:r>
            <w:rPr>
              <w:i/>
              <w:lang w:eastAsia="ja-JP"/>
            </w:rPr>
            <w:delText xml:space="preserve">Editor’s note: FFS how to capture that the </w:delText>
          </w:r>
        </w:del>
      </w:ins>
      <w:ins w:id="136" w:author="作者">
        <w:del w:id="137" w:author="作者">
          <w:r>
            <w:rPr>
              <w:i/>
            </w:rPr>
            <w:delText>CONDITIONAL HANDOVER CANCEL message</w:delText>
          </w:r>
        </w:del>
      </w:ins>
      <w:ins w:id="138" w:author="作者">
        <w:del w:id="139" w:author="作者">
          <w:r>
            <w:rPr>
              <w:i/>
              <w:lang w:eastAsia="ja-JP"/>
            </w:rPr>
            <w:delText xml:space="preserve"> should be associated with a single UE-associated signaling connection (we should not break current signaling principles)</w:delText>
          </w:r>
        </w:del>
      </w:ins>
    </w:p>
    <w:p>
      <w:pPr>
        <w:rPr>
          <w:ins w:id="140" w:author="作者" w:date=""/>
          <w:szCs w:val="18"/>
          <w:lang w:eastAsia="zh-CN"/>
        </w:rPr>
      </w:pPr>
      <w:ins w:id="141" w:author="作者">
        <w:r>
          <w:rPr/>
          <w:t xml:space="preserve">If the </w:t>
        </w:r>
      </w:ins>
      <w:ins w:id="142" w:author="作者">
        <w:r>
          <w:rPr>
            <w:i/>
          </w:rPr>
          <w:t>Candidate Cells To Be Cancelled List</w:t>
        </w:r>
      </w:ins>
      <w:ins w:id="143" w:author="作者">
        <w:r>
          <w:rPr/>
          <w:t xml:space="preserve"> IE is included in CONDITIONAL HANDOVER CANCEL message, the source eNB shall consider that only the resources reserved for the </w:t>
        </w:r>
      </w:ins>
      <w:ins w:id="144" w:author="作者">
        <w:r>
          <w:rPr>
            <w:rFonts w:hint="eastAsia"/>
            <w:lang w:val="en-US" w:eastAsia="zh-CN"/>
          </w:rPr>
          <w:t>candidate</w:t>
        </w:r>
      </w:ins>
      <w:ins w:id="145" w:author="作者">
        <w:r>
          <w:rPr/>
          <w:t xml:space="preserve"> cells </w:t>
        </w:r>
      </w:ins>
      <w:ins w:id="146" w:author="作者">
        <w:r>
          <w:rPr>
            <w:rFonts w:hint="eastAsia"/>
            <w:lang w:val="en-US" w:eastAsia="zh-CN"/>
          </w:rPr>
          <w:t xml:space="preserve">associated to the same </w:t>
        </w:r>
      </w:ins>
      <w:ins w:id="147" w:author="作者">
        <w:r>
          <w:rPr>
            <w:rFonts w:hint="eastAsia"/>
            <w:sz w:val="21"/>
            <w:szCs w:val="22"/>
            <w:lang w:val="en-US" w:eastAsia="ja-JP"/>
          </w:rPr>
          <w:t>UE-associated signaling</w:t>
        </w:r>
      </w:ins>
      <w:ins w:id="148" w:author="作者">
        <w:r>
          <w:rPr/>
          <w:t xml:space="preserve"> </w:t>
        </w:r>
      </w:ins>
      <w:ins w:id="149" w:author="作者">
        <w:r>
          <w:rPr>
            <w:rFonts w:hint="eastAsia"/>
            <w:lang w:val="en-US" w:eastAsia="zh-CN"/>
          </w:rPr>
          <w:t xml:space="preserve">connection identified </w:t>
        </w:r>
      </w:ins>
      <w:ins w:id="150" w:author="作者">
        <w:r>
          <w:rPr/>
          <w:t>by the Old eNB UE X2AP ID and New eNB UE X2AP ID</w:t>
        </w:r>
      </w:ins>
      <w:ins w:id="151" w:author="作者">
        <w:r>
          <w:rPr>
            <w:rFonts w:hint="eastAsia"/>
            <w:lang w:val="en-US" w:eastAsia="zh-CN"/>
          </w:rPr>
          <w:t xml:space="preserve">, if included, </w:t>
        </w:r>
      </w:ins>
      <w:ins w:id="152" w:author="作者">
        <w:r>
          <w:rPr>
            <w:lang w:eastAsia="ja-JP"/>
          </w:rPr>
          <w:t>are about to be released.</w:t>
        </w:r>
      </w:ins>
    </w:p>
    <w:p>
      <w:pPr>
        <w:pStyle w:val="5"/>
        <w:rPr>
          <w:ins w:id="153" w:author="作者" w:date=""/>
        </w:rPr>
      </w:pPr>
      <w:ins w:id="154" w:author="作者">
        <w:bookmarkStart w:id="14" w:name="_Toc14207496"/>
        <w:r>
          <w:rPr/>
          <w:t>8.2.Y.3</w:t>
        </w:r>
      </w:ins>
      <w:ins w:id="155" w:author="作者">
        <w:r>
          <w:rPr/>
          <w:tab/>
        </w:r>
      </w:ins>
      <w:ins w:id="156" w:author="作者">
        <w:r>
          <w:rPr/>
          <w:t>Unsuccessful Operation</w:t>
        </w:r>
        <w:bookmarkEnd w:id="14"/>
      </w:ins>
    </w:p>
    <w:p>
      <w:pPr>
        <w:rPr>
          <w:ins w:id="157" w:author="作者" w:date=""/>
        </w:rPr>
      </w:pPr>
      <w:ins w:id="158" w:author="作者">
        <w:r>
          <w:rPr/>
          <w:t>Not applicable.</w:t>
        </w:r>
      </w:ins>
    </w:p>
    <w:p>
      <w:pPr>
        <w:pStyle w:val="5"/>
        <w:rPr>
          <w:ins w:id="159" w:author="作者" w:date=""/>
        </w:rPr>
      </w:pPr>
      <w:ins w:id="160" w:author="作者">
        <w:bookmarkStart w:id="15" w:name="_Toc14207497"/>
        <w:r>
          <w:rPr/>
          <w:t>8.2.Y.4</w:t>
        </w:r>
      </w:ins>
      <w:ins w:id="161" w:author="作者">
        <w:r>
          <w:rPr/>
          <w:tab/>
        </w:r>
      </w:ins>
      <w:ins w:id="162" w:author="作者">
        <w:r>
          <w:rPr/>
          <w:t>Abnormal Conditions</w:t>
        </w:r>
        <w:bookmarkEnd w:id="15"/>
      </w:ins>
    </w:p>
    <w:p>
      <w:pPr>
        <w:rPr>
          <w:ins w:id="163" w:author="作者" w:date=""/>
        </w:rPr>
      </w:pPr>
      <w:ins w:id="164" w:author="作者">
        <w:r>
          <w:rPr/>
          <w:t>Should the CONDITIONAL HANDOVER CANCEL message refer to a context that does not exist, the source eNB shall ignore the message.</w:t>
        </w:r>
      </w:ins>
    </w:p>
    <w:p>
      <w:ins w:id="165" w:author="作者">
        <w:r>
          <w:rPr/>
          <w:t xml:space="preserve">If </w:t>
        </w:r>
      </w:ins>
      <w:ins w:id="166" w:author="作者">
        <w:r>
          <w:rPr>
            <w:rFonts w:hint="eastAsia"/>
            <w:lang w:val="en-US" w:eastAsia="zh-CN"/>
          </w:rPr>
          <w:t xml:space="preserve">the candidate target cells contained in </w:t>
        </w:r>
      </w:ins>
      <w:ins w:id="167" w:author="作者">
        <w:r>
          <w:rPr/>
          <w:t xml:space="preserve">the </w:t>
        </w:r>
      </w:ins>
      <w:ins w:id="168" w:author="作者">
        <w:r>
          <w:rPr>
            <w:i/>
          </w:rPr>
          <w:t>Candidate Cells To Be Cancelled List</w:t>
        </w:r>
      </w:ins>
      <w:ins w:id="169" w:author="作者">
        <w:r>
          <w:rPr/>
          <w:t xml:space="preserve"> IE included in CONDITIONAL</w:t>
        </w:r>
      </w:ins>
      <w:ins w:id="170" w:author="作者">
        <w:r>
          <w:rPr>
            <w:rFonts w:hint="eastAsia"/>
            <w:lang w:val="en-US" w:eastAsia="zh-CN"/>
          </w:rPr>
          <w:t xml:space="preserve"> </w:t>
        </w:r>
      </w:ins>
      <w:ins w:id="171" w:author="作者">
        <w:r>
          <w:rPr/>
          <w:t xml:space="preserve">HANDOVER CANCEL </w:t>
        </w:r>
      </w:ins>
      <w:ins w:id="172" w:author="作者">
        <w:r>
          <w:rPr>
            <w:rFonts w:hint="eastAsia"/>
            <w:lang w:val="en-US" w:eastAsia="zh-CN"/>
          </w:rPr>
          <w:t>are</w:t>
        </w:r>
      </w:ins>
      <w:ins w:id="173" w:author="作者">
        <w:r>
          <w:rPr/>
          <w:t xml:space="preserve"> not associated to </w:t>
        </w:r>
      </w:ins>
      <w:ins w:id="174" w:author="作者">
        <w:r>
          <w:rPr>
            <w:rFonts w:hint="eastAsia"/>
            <w:sz w:val="21"/>
            <w:szCs w:val="22"/>
            <w:lang w:val="en-US" w:eastAsia="zh-CN"/>
          </w:rPr>
          <w:t xml:space="preserve">the same </w:t>
        </w:r>
      </w:ins>
      <w:ins w:id="175" w:author="作者">
        <w:r>
          <w:rPr>
            <w:rFonts w:hint="eastAsia"/>
            <w:sz w:val="21"/>
            <w:szCs w:val="22"/>
            <w:lang w:val="en-US" w:eastAsia="ja-JP"/>
          </w:rPr>
          <w:t>UE-associated signaling connection</w:t>
        </w:r>
      </w:ins>
      <w:ins w:id="176" w:author="作者">
        <w:r>
          <w:rPr>
            <w:rFonts w:hint="eastAsia"/>
            <w:sz w:val="21"/>
            <w:szCs w:val="22"/>
            <w:lang w:val="en-US" w:eastAsia="zh-CN"/>
          </w:rPr>
          <w:t xml:space="preserve"> used by the previous handover preparation procedure</w:t>
        </w:r>
      </w:ins>
      <w:ins w:id="177" w:author="作者">
        <w:r>
          <w:rPr/>
          <w:t xml:space="preserve">, </w:t>
        </w:r>
      </w:ins>
      <w:ins w:id="178" w:author="作者">
        <w:r>
          <w:rPr>
            <w:lang w:eastAsia="en-GB"/>
          </w:rPr>
          <w:t xml:space="preserve">the source </w:t>
        </w:r>
      </w:ins>
      <w:ins w:id="179" w:author="作者">
        <w:r>
          <w:rPr>
            <w:rFonts w:hint="eastAsia"/>
            <w:lang w:val="en-US" w:eastAsia="zh-CN"/>
          </w:rPr>
          <w:t>eNB</w:t>
        </w:r>
      </w:ins>
      <w:ins w:id="180" w:author="作者">
        <w:r>
          <w:rPr>
            <w:lang w:eastAsia="en-GB"/>
          </w:rPr>
          <w:t xml:space="preserve"> shall ignore the message</w:t>
        </w:r>
      </w:ins>
      <w:ins w:id="181" w:author="作者">
        <w:r>
          <w:rPr/>
          <w:t>.</w:t>
        </w:r>
      </w:ins>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Remaining text not changed   ***</w:t>
            </w:r>
          </w:p>
        </w:tc>
      </w:tr>
    </w:tbl>
    <w:p/>
    <w:sectPr>
      <w:headerReference r:id="rId9"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EE"/>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B8"/>
    <w:rsid w:val="00051279"/>
    <w:rsid w:val="000559EB"/>
    <w:rsid w:val="00064808"/>
    <w:rsid w:val="0006522F"/>
    <w:rsid w:val="00092556"/>
    <w:rsid w:val="000A6394"/>
    <w:rsid w:val="000B7FED"/>
    <w:rsid w:val="000C038A"/>
    <w:rsid w:val="000C6598"/>
    <w:rsid w:val="000E541A"/>
    <w:rsid w:val="00117C2A"/>
    <w:rsid w:val="00123A55"/>
    <w:rsid w:val="00145D43"/>
    <w:rsid w:val="00192C46"/>
    <w:rsid w:val="001A08B3"/>
    <w:rsid w:val="001A25C1"/>
    <w:rsid w:val="001A7B60"/>
    <w:rsid w:val="001B52F0"/>
    <w:rsid w:val="001B7A65"/>
    <w:rsid w:val="001E41F3"/>
    <w:rsid w:val="001F42C6"/>
    <w:rsid w:val="002004B1"/>
    <w:rsid w:val="0020518C"/>
    <w:rsid w:val="00213AB6"/>
    <w:rsid w:val="0021530F"/>
    <w:rsid w:val="0023569F"/>
    <w:rsid w:val="0024092E"/>
    <w:rsid w:val="0024104F"/>
    <w:rsid w:val="002460E5"/>
    <w:rsid w:val="00256465"/>
    <w:rsid w:val="0026004D"/>
    <w:rsid w:val="002618F9"/>
    <w:rsid w:val="002640DD"/>
    <w:rsid w:val="00275D12"/>
    <w:rsid w:val="00284FEB"/>
    <w:rsid w:val="002860C4"/>
    <w:rsid w:val="002B5741"/>
    <w:rsid w:val="003024F2"/>
    <w:rsid w:val="00305409"/>
    <w:rsid w:val="00306121"/>
    <w:rsid w:val="00337FE4"/>
    <w:rsid w:val="00346845"/>
    <w:rsid w:val="00357F99"/>
    <w:rsid w:val="003609EF"/>
    <w:rsid w:val="0036231A"/>
    <w:rsid w:val="00374DD4"/>
    <w:rsid w:val="00386FBC"/>
    <w:rsid w:val="00397B83"/>
    <w:rsid w:val="003A210C"/>
    <w:rsid w:val="003E1A36"/>
    <w:rsid w:val="00400D5B"/>
    <w:rsid w:val="00410371"/>
    <w:rsid w:val="00411B66"/>
    <w:rsid w:val="004242F1"/>
    <w:rsid w:val="00425C63"/>
    <w:rsid w:val="00427A66"/>
    <w:rsid w:val="00456755"/>
    <w:rsid w:val="00494ECD"/>
    <w:rsid w:val="004A2E78"/>
    <w:rsid w:val="004A33A2"/>
    <w:rsid w:val="004B36D5"/>
    <w:rsid w:val="004B75B7"/>
    <w:rsid w:val="004C757D"/>
    <w:rsid w:val="005107B4"/>
    <w:rsid w:val="00510B53"/>
    <w:rsid w:val="0051580D"/>
    <w:rsid w:val="00522D82"/>
    <w:rsid w:val="0054164A"/>
    <w:rsid w:val="00547111"/>
    <w:rsid w:val="00551887"/>
    <w:rsid w:val="00562F4B"/>
    <w:rsid w:val="00592D74"/>
    <w:rsid w:val="005E2C44"/>
    <w:rsid w:val="00607E22"/>
    <w:rsid w:val="00621188"/>
    <w:rsid w:val="006257ED"/>
    <w:rsid w:val="00672341"/>
    <w:rsid w:val="00695808"/>
    <w:rsid w:val="006B46FB"/>
    <w:rsid w:val="006D23D9"/>
    <w:rsid w:val="006E02AF"/>
    <w:rsid w:val="006E21FB"/>
    <w:rsid w:val="00741D64"/>
    <w:rsid w:val="00777A18"/>
    <w:rsid w:val="00792342"/>
    <w:rsid w:val="007977A8"/>
    <w:rsid w:val="00797C1B"/>
    <w:rsid w:val="007B512A"/>
    <w:rsid w:val="007C2097"/>
    <w:rsid w:val="007D6A07"/>
    <w:rsid w:val="007F7259"/>
    <w:rsid w:val="008040A8"/>
    <w:rsid w:val="00817A4A"/>
    <w:rsid w:val="00825955"/>
    <w:rsid w:val="008279FA"/>
    <w:rsid w:val="0086087C"/>
    <w:rsid w:val="008626E7"/>
    <w:rsid w:val="00870EE7"/>
    <w:rsid w:val="00873E9F"/>
    <w:rsid w:val="008863B9"/>
    <w:rsid w:val="00896380"/>
    <w:rsid w:val="008A45A6"/>
    <w:rsid w:val="008F686C"/>
    <w:rsid w:val="009148DE"/>
    <w:rsid w:val="00941E30"/>
    <w:rsid w:val="00974994"/>
    <w:rsid w:val="009777D9"/>
    <w:rsid w:val="00984B58"/>
    <w:rsid w:val="00991B88"/>
    <w:rsid w:val="009A5753"/>
    <w:rsid w:val="009A579D"/>
    <w:rsid w:val="009C4D6D"/>
    <w:rsid w:val="009C6788"/>
    <w:rsid w:val="009E3297"/>
    <w:rsid w:val="009F734F"/>
    <w:rsid w:val="00A1656A"/>
    <w:rsid w:val="00A246B6"/>
    <w:rsid w:val="00A47E70"/>
    <w:rsid w:val="00A50CF0"/>
    <w:rsid w:val="00A7671C"/>
    <w:rsid w:val="00A91331"/>
    <w:rsid w:val="00AA2CBC"/>
    <w:rsid w:val="00AC5820"/>
    <w:rsid w:val="00AC6F22"/>
    <w:rsid w:val="00AD0C57"/>
    <w:rsid w:val="00AD1CD8"/>
    <w:rsid w:val="00B14273"/>
    <w:rsid w:val="00B258BB"/>
    <w:rsid w:val="00B36F13"/>
    <w:rsid w:val="00B51CBF"/>
    <w:rsid w:val="00B67B97"/>
    <w:rsid w:val="00B968C8"/>
    <w:rsid w:val="00B96E32"/>
    <w:rsid w:val="00BA3EC5"/>
    <w:rsid w:val="00BA51D9"/>
    <w:rsid w:val="00BB5DFC"/>
    <w:rsid w:val="00BC3187"/>
    <w:rsid w:val="00BD279D"/>
    <w:rsid w:val="00BD2EF2"/>
    <w:rsid w:val="00BD6BB8"/>
    <w:rsid w:val="00BE0730"/>
    <w:rsid w:val="00BE0736"/>
    <w:rsid w:val="00C064E6"/>
    <w:rsid w:val="00C66BA2"/>
    <w:rsid w:val="00C863A2"/>
    <w:rsid w:val="00C95985"/>
    <w:rsid w:val="00CC5026"/>
    <w:rsid w:val="00CC68D0"/>
    <w:rsid w:val="00CE408D"/>
    <w:rsid w:val="00CE651D"/>
    <w:rsid w:val="00D03F9A"/>
    <w:rsid w:val="00D06D51"/>
    <w:rsid w:val="00D24991"/>
    <w:rsid w:val="00D304D7"/>
    <w:rsid w:val="00D50255"/>
    <w:rsid w:val="00D66520"/>
    <w:rsid w:val="00DA047C"/>
    <w:rsid w:val="00DA3A9C"/>
    <w:rsid w:val="00DC584E"/>
    <w:rsid w:val="00DE34CF"/>
    <w:rsid w:val="00DF16AF"/>
    <w:rsid w:val="00E13F3D"/>
    <w:rsid w:val="00E34898"/>
    <w:rsid w:val="00E52311"/>
    <w:rsid w:val="00E650D0"/>
    <w:rsid w:val="00E6678A"/>
    <w:rsid w:val="00E859FC"/>
    <w:rsid w:val="00EB09B7"/>
    <w:rsid w:val="00ED47D5"/>
    <w:rsid w:val="00EE7D7C"/>
    <w:rsid w:val="00F027B0"/>
    <w:rsid w:val="00F02853"/>
    <w:rsid w:val="00F06AF6"/>
    <w:rsid w:val="00F06D0E"/>
    <w:rsid w:val="00F11B61"/>
    <w:rsid w:val="00F25D98"/>
    <w:rsid w:val="00F300FB"/>
    <w:rsid w:val="00F34509"/>
    <w:rsid w:val="00FA081B"/>
    <w:rsid w:val="00FB6386"/>
    <w:rsid w:val="00FC2C84"/>
    <w:rsid w:val="00FD0380"/>
    <w:rsid w:val="00FE0002"/>
    <w:rsid w:val="02215BC4"/>
    <w:rsid w:val="0ADE18AD"/>
    <w:rsid w:val="0AEE579D"/>
    <w:rsid w:val="0F053C32"/>
    <w:rsid w:val="135B4881"/>
    <w:rsid w:val="16353712"/>
    <w:rsid w:val="1B38283F"/>
    <w:rsid w:val="1B6572E4"/>
    <w:rsid w:val="1CDE3D3A"/>
    <w:rsid w:val="1CEE7AA6"/>
    <w:rsid w:val="20834265"/>
    <w:rsid w:val="21AA49F4"/>
    <w:rsid w:val="25FF339E"/>
    <w:rsid w:val="2D8F2127"/>
    <w:rsid w:val="30926BF3"/>
    <w:rsid w:val="30BD759D"/>
    <w:rsid w:val="33D213A4"/>
    <w:rsid w:val="34107E37"/>
    <w:rsid w:val="35940584"/>
    <w:rsid w:val="3B83544F"/>
    <w:rsid w:val="3BB462AA"/>
    <w:rsid w:val="3D5E3EE7"/>
    <w:rsid w:val="3F8F4311"/>
    <w:rsid w:val="41EE5015"/>
    <w:rsid w:val="42B052AE"/>
    <w:rsid w:val="45FD51C7"/>
    <w:rsid w:val="49CB33C5"/>
    <w:rsid w:val="4D9904B1"/>
    <w:rsid w:val="4DC030DE"/>
    <w:rsid w:val="4EAF687E"/>
    <w:rsid w:val="4FBE18F7"/>
    <w:rsid w:val="513B20BF"/>
    <w:rsid w:val="55475D7F"/>
    <w:rsid w:val="579576E1"/>
    <w:rsid w:val="57C2388F"/>
    <w:rsid w:val="5AC54401"/>
    <w:rsid w:val="5D871FA4"/>
    <w:rsid w:val="6118610A"/>
    <w:rsid w:val="62612A66"/>
    <w:rsid w:val="62E83CB7"/>
    <w:rsid w:val="639C641C"/>
    <w:rsid w:val="6461390C"/>
    <w:rsid w:val="66EF1697"/>
    <w:rsid w:val="67284C84"/>
    <w:rsid w:val="67645348"/>
    <w:rsid w:val="6874033F"/>
    <w:rsid w:val="6946317B"/>
    <w:rsid w:val="6D806C15"/>
    <w:rsid w:val="706716CC"/>
    <w:rsid w:val="70E53167"/>
    <w:rsid w:val="713E15E1"/>
    <w:rsid w:val="72302A47"/>
    <w:rsid w:val="7259687B"/>
    <w:rsid w:val="74705A6F"/>
    <w:rsid w:val="788657C6"/>
    <w:rsid w:val="7BAE410B"/>
    <w:rsid w:val="7BE20641"/>
    <w:rsid w:val="7E9F59D0"/>
    <w:rsid w:val="7ED24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11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113"/>
    <w:qFormat/>
    <w:uiPriority w:val="0"/>
    <w:rPr>
      <w:rFonts w:ascii="Tahoma" w:hAnsi="Tahoma" w:cs="Tahoma"/>
      <w:sz w:val="16"/>
      <w:szCs w:val="16"/>
    </w:rPr>
  </w:style>
  <w:style w:type="paragraph" w:styleId="33">
    <w:name w:val="footer"/>
    <w:basedOn w:val="34"/>
    <w:link w:val="99"/>
    <w:qFormat/>
    <w:uiPriority w:val="0"/>
    <w:pPr>
      <w:jc w:val="center"/>
    </w:pPr>
    <w:rPr>
      <w:i/>
    </w:rPr>
  </w:style>
  <w:style w:type="paragraph" w:styleId="34">
    <w:name w:val="header"/>
    <w:link w:val="111"/>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11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5"/>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102"/>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100"/>
    <w:qFormat/>
    <w:uiPriority w:val="0"/>
    <w:pPr>
      <w:keepLines/>
      <w:ind w:left="1135" w:hanging="851"/>
    </w:pPr>
  </w:style>
  <w:style w:type="paragraph" w:customStyle="1" w:styleId="58">
    <w:name w:val="EX"/>
    <w:basedOn w:val="1"/>
    <w:link w:val="10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04"/>
    <w:qFormat/>
    <w:uiPriority w:val="0"/>
    <w:rPr>
      <w:color w:val="FF0000"/>
    </w:rPr>
  </w:style>
  <w:style w:type="paragraph" w:customStyle="1" w:styleId="76">
    <w:name w:val="B1"/>
    <w:basedOn w:val="14"/>
    <w:link w:val="84"/>
    <w:qFormat/>
    <w:uiPriority w:val="0"/>
  </w:style>
  <w:style w:type="paragraph" w:customStyle="1" w:styleId="77">
    <w:name w:val="B2"/>
    <w:basedOn w:val="13"/>
    <w:link w:val="89"/>
    <w:qFormat/>
    <w:uiPriority w:val="0"/>
  </w:style>
  <w:style w:type="paragraph" w:customStyle="1" w:styleId="78">
    <w:name w:val="B3"/>
    <w:basedOn w:val="12"/>
    <w:link w:val="105"/>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B2 Char"/>
    <w:link w:val="77"/>
    <w:qFormat/>
    <w:uiPriority w:val="0"/>
    <w:rPr>
      <w:rFonts w:ascii="Times New Roman" w:hAnsi="Times New Roman"/>
      <w:lang w:val="en-GB" w:eastAsia="en-US"/>
    </w:rPr>
  </w:style>
  <w:style w:type="character" w:customStyle="1" w:styleId="90">
    <w:name w:val="Heading 1 Char"/>
    <w:basedOn w:val="44"/>
    <w:link w:val="2"/>
    <w:qFormat/>
    <w:uiPriority w:val="0"/>
    <w:rPr>
      <w:rFonts w:ascii="Arial" w:hAnsi="Arial"/>
      <w:sz w:val="36"/>
      <w:lang w:val="en-GB" w:eastAsia="en-US"/>
    </w:rPr>
  </w:style>
  <w:style w:type="character" w:customStyle="1" w:styleId="91">
    <w:name w:val="Heading 2 Char"/>
    <w:basedOn w:val="44"/>
    <w:link w:val="3"/>
    <w:qFormat/>
    <w:uiPriority w:val="0"/>
    <w:rPr>
      <w:rFonts w:ascii="Arial" w:hAnsi="Arial"/>
      <w:sz w:val="32"/>
      <w:lang w:val="en-GB" w:eastAsia="en-US"/>
    </w:rPr>
  </w:style>
  <w:style w:type="character" w:customStyle="1" w:styleId="92">
    <w:name w:val="Heading 3 Char"/>
    <w:basedOn w:val="44"/>
    <w:link w:val="4"/>
    <w:qFormat/>
    <w:uiPriority w:val="0"/>
    <w:rPr>
      <w:rFonts w:ascii="Arial" w:hAnsi="Arial"/>
      <w:sz w:val="28"/>
      <w:lang w:val="en-GB" w:eastAsia="en-US"/>
    </w:rPr>
  </w:style>
  <w:style w:type="character" w:customStyle="1" w:styleId="93">
    <w:name w:val="Heading 4 Char"/>
    <w:basedOn w:val="44"/>
    <w:link w:val="5"/>
    <w:qFormat/>
    <w:uiPriority w:val="0"/>
    <w:rPr>
      <w:rFonts w:ascii="Arial" w:hAnsi="Arial"/>
      <w:sz w:val="24"/>
      <w:lang w:val="en-GB" w:eastAsia="en-US"/>
    </w:rPr>
  </w:style>
  <w:style w:type="character" w:customStyle="1" w:styleId="94">
    <w:name w:val="Heading 5 Char"/>
    <w:basedOn w:val="44"/>
    <w:link w:val="6"/>
    <w:qFormat/>
    <w:uiPriority w:val="0"/>
    <w:rPr>
      <w:rFonts w:ascii="Arial" w:hAnsi="Arial"/>
      <w:sz w:val="22"/>
      <w:lang w:val="en-GB" w:eastAsia="en-US"/>
    </w:rPr>
  </w:style>
  <w:style w:type="character" w:customStyle="1" w:styleId="95">
    <w:name w:val="Heading 6 Char"/>
    <w:basedOn w:val="44"/>
    <w:link w:val="7"/>
    <w:qFormat/>
    <w:uiPriority w:val="0"/>
    <w:rPr>
      <w:rFonts w:ascii="Arial" w:hAnsi="Arial"/>
      <w:lang w:val="en-GB" w:eastAsia="en-US"/>
    </w:rPr>
  </w:style>
  <w:style w:type="character" w:customStyle="1" w:styleId="96">
    <w:name w:val="Heading 7 Char"/>
    <w:basedOn w:val="44"/>
    <w:link w:val="9"/>
    <w:qFormat/>
    <w:uiPriority w:val="0"/>
    <w:rPr>
      <w:rFonts w:ascii="Arial" w:hAnsi="Arial"/>
      <w:lang w:val="en-GB" w:eastAsia="en-US"/>
    </w:rPr>
  </w:style>
  <w:style w:type="character" w:customStyle="1" w:styleId="97">
    <w:name w:val="Heading 8 Char"/>
    <w:basedOn w:val="44"/>
    <w:link w:val="10"/>
    <w:qFormat/>
    <w:uiPriority w:val="0"/>
    <w:rPr>
      <w:rFonts w:ascii="Arial" w:hAnsi="Arial"/>
      <w:sz w:val="36"/>
      <w:lang w:val="en-GB" w:eastAsia="en-US"/>
    </w:rPr>
  </w:style>
  <w:style w:type="character" w:customStyle="1" w:styleId="98">
    <w:name w:val="Heading 9 Char"/>
    <w:basedOn w:val="44"/>
    <w:link w:val="11"/>
    <w:qFormat/>
    <w:uiPriority w:val="0"/>
    <w:rPr>
      <w:rFonts w:ascii="Arial" w:hAnsi="Arial"/>
      <w:sz w:val="36"/>
      <w:lang w:val="en-GB" w:eastAsia="en-US"/>
    </w:rPr>
  </w:style>
  <w:style w:type="character" w:customStyle="1" w:styleId="99">
    <w:name w:val="Footer Char"/>
    <w:basedOn w:val="44"/>
    <w:link w:val="33"/>
    <w:qFormat/>
    <w:uiPriority w:val="0"/>
    <w:rPr>
      <w:rFonts w:ascii="Arial" w:hAnsi="Arial"/>
      <w:b/>
      <w:i/>
      <w:sz w:val="18"/>
      <w:lang w:val="en-GB" w:eastAsia="en-US"/>
    </w:rPr>
  </w:style>
  <w:style w:type="character" w:customStyle="1" w:styleId="100">
    <w:name w:val="NO Char"/>
    <w:link w:val="57"/>
    <w:qFormat/>
    <w:uiPriority w:val="0"/>
    <w:rPr>
      <w:rFonts w:ascii="Times New Roman" w:hAnsi="Times New Roman"/>
      <w:lang w:val="en-GB" w:eastAsia="en-US"/>
    </w:rPr>
  </w:style>
  <w:style w:type="character" w:customStyle="1" w:styleId="101">
    <w:name w:val="PL Char"/>
    <w:link w:val="65"/>
    <w:qFormat/>
    <w:uiPriority w:val="0"/>
    <w:rPr>
      <w:rFonts w:ascii="Courier New" w:hAnsi="Courier New"/>
      <w:sz w:val="16"/>
      <w:lang w:val="en-GB" w:eastAsia="en-US"/>
    </w:rPr>
  </w:style>
  <w:style w:type="character" w:customStyle="1" w:styleId="102">
    <w:name w:val="TAC Char"/>
    <w:link w:val="53"/>
    <w:qFormat/>
    <w:uiPriority w:val="0"/>
    <w:rPr>
      <w:rFonts w:ascii="Arial" w:hAnsi="Arial"/>
      <w:sz w:val="18"/>
      <w:lang w:val="en-GB" w:eastAsia="en-US"/>
    </w:rPr>
  </w:style>
  <w:style w:type="character" w:customStyle="1" w:styleId="103">
    <w:name w:val="EX Char"/>
    <w:link w:val="58"/>
    <w:qFormat/>
    <w:locked/>
    <w:uiPriority w:val="0"/>
    <w:rPr>
      <w:rFonts w:ascii="Times New Roman" w:hAnsi="Times New Roman"/>
      <w:lang w:val="en-GB" w:eastAsia="en-US"/>
    </w:rPr>
  </w:style>
  <w:style w:type="character" w:customStyle="1" w:styleId="104">
    <w:name w:val="Editor's Note Char"/>
    <w:link w:val="75"/>
    <w:qFormat/>
    <w:uiPriority w:val="0"/>
    <w:rPr>
      <w:rFonts w:ascii="Times New Roman" w:hAnsi="Times New Roman"/>
      <w:color w:val="FF0000"/>
      <w:lang w:val="en-GB" w:eastAsia="en-US"/>
    </w:rPr>
  </w:style>
  <w:style w:type="character" w:customStyle="1" w:styleId="105">
    <w:name w:val="B3 Char"/>
    <w:link w:val="78"/>
    <w:qFormat/>
    <w:uiPriority w:val="0"/>
    <w:rPr>
      <w:rFonts w:ascii="Times New Roman" w:hAnsi="Times New Roman"/>
      <w:lang w:val="en-GB" w:eastAsia="en-US"/>
    </w:rPr>
  </w:style>
  <w:style w:type="paragraph" w:customStyle="1" w:styleId="106">
    <w:name w:val="TAJ"/>
    <w:basedOn w:val="56"/>
    <w:qFormat/>
    <w:uiPriority w:val="0"/>
    <w:pPr>
      <w:overflowPunct w:val="0"/>
      <w:autoSpaceDE w:val="0"/>
      <w:autoSpaceDN w:val="0"/>
      <w:adjustRightInd w:val="0"/>
      <w:textAlignment w:val="baseline"/>
    </w:pPr>
    <w:rPr>
      <w:lang w:eastAsia="en-GB"/>
    </w:rPr>
  </w:style>
  <w:style w:type="paragraph" w:customStyle="1" w:styleId="107">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08">
    <w:name w:val="TAL + Left:  1 cm"/>
    <w:basedOn w:val="54"/>
    <w:qFormat/>
    <w:uiPriority w:val="0"/>
    <w:pPr>
      <w:overflowPunct w:val="0"/>
      <w:autoSpaceDE w:val="0"/>
      <w:autoSpaceDN w:val="0"/>
      <w:adjustRightInd w:val="0"/>
      <w:ind w:left="567"/>
      <w:textAlignment w:val="baseline"/>
    </w:pPr>
    <w:rPr>
      <w:lang w:val="zh-CN" w:eastAsia="en-GB"/>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character" w:customStyle="1" w:styleId="110">
    <w:name w:val="Mention"/>
    <w:semiHidden/>
    <w:unhideWhenUsed/>
    <w:qFormat/>
    <w:uiPriority w:val="99"/>
    <w:rPr>
      <w:color w:val="2B579A"/>
      <w:shd w:val="clear" w:color="auto" w:fill="E6E6E6"/>
    </w:rPr>
  </w:style>
  <w:style w:type="character" w:customStyle="1" w:styleId="111">
    <w:name w:val="Header Char"/>
    <w:basedOn w:val="44"/>
    <w:link w:val="34"/>
    <w:qFormat/>
    <w:uiPriority w:val="99"/>
    <w:rPr>
      <w:rFonts w:ascii="Arial" w:hAnsi="Arial"/>
      <w:b/>
      <w:sz w:val="18"/>
      <w:lang w:val="en-GB" w:eastAsia="en-US"/>
    </w:rPr>
  </w:style>
  <w:style w:type="character" w:customStyle="1" w:styleId="112">
    <w:name w:val="Footnote Text Char"/>
    <w:basedOn w:val="44"/>
    <w:link w:val="35"/>
    <w:qFormat/>
    <w:uiPriority w:val="0"/>
    <w:rPr>
      <w:rFonts w:ascii="Times New Roman" w:hAnsi="Times New Roman"/>
      <w:sz w:val="16"/>
      <w:lang w:val="en-GB" w:eastAsia="en-US"/>
    </w:rPr>
  </w:style>
  <w:style w:type="character" w:customStyle="1" w:styleId="113">
    <w:name w:val="Balloon Text Char"/>
    <w:basedOn w:val="44"/>
    <w:link w:val="32"/>
    <w:qFormat/>
    <w:uiPriority w:val="0"/>
    <w:rPr>
      <w:rFonts w:ascii="Tahoma" w:hAnsi="Tahoma" w:cs="Tahoma"/>
      <w:sz w:val="16"/>
      <w:szCs w:val="16"/>
      <w:lang w:val="en-GB" w:eastAsia="en-US"/>
    </w:rPr>
  </w:style>
  <w:style w:type="character" w:customStyle="1" w:styleId="114">
    <w:name w:val="Comment Text Char"/>
    <w:basedOn w:val="44"/>
    <w:link w:val="29"/>
    <w:qFormat/>
    <w:uiPriority w:val="0"/>
    <w:rPr>
      <w:rFonts w:ascii="Times New Roman" w:hAnsi="Times New Roman"/>
      <w:lang w:val="en-GB" w:eastAsia="en-US"/>
    </w:rPr>
  </w:style>
  <w:style w:type="character" w:customStyle="1" w:styleId="115">
    <w:name w:val="Comment Subject Char"/>
    <w:basedOn w:val="114"/>
    <w:link w:val="41"/>
    <w:qFormat/>
    <w:uiPriority w:val="0"/>
    <w:rPr>
      <w:rFonts w:ascii="Times New Roman" w:hAnsi="Times New Roman"/>
      <w:b/>
      <w:bCs/>
      <w:lang w:val="en-GB" w:eastAsia="en-US"/>
    </w:rPr>
  </w:style>
  <w:style w:type="character" w:customStyle="1" w:styleId="116">
    <w:name w:val="Document Map Char"/>
    <w:basedOn w:val="44"/>
    <w:link w:val="28"/>
    <w:qFormat/>
    <w:uiPriority w:val="0"/>
    <w:rPr>
      <w:rFonts w:ascii="Tahoma" w:hAnsi="Tahoma" w:cs="Tahoma"/>
      <w:shd w:val="clear" w:color="auto" w:fill="000080"/>
      <w:lang w:val="en-GB" w:eastAsia="en-US"/>
    </w:rPr>
  </w:style>
  <w:style w:type="paragraph" w:customStyle="1" w:styleId="117">
    <w:name w:val="First Change"/>
    <w:basedOn w:val="1"/>
    <w:qFormat/>
    <w:uiPriority w:val="0"/>
    <w:pPr>
      <w:jc w:val="center"/>
    </w:pPr>
    <w:rPr>
      <w:color w:val="FF0000"/>
    </w:rPr>
  </w:style>
  <w:style w:type="character" w:customStyle="1" w:styleId="118">
    <w:name w:val="B1 Char1"/>
    <w:qFormat/>
    <w:uiPriority w:val="0"/>
    <w:rPr>
      <w:rFonts w:ascii="Times New Roman" w:hAnsi="Times New Roman"/>
      <w:lang w:eastAsia="en-US"/>
    </w:rPr>
  </w:style>
  <w:style w:type="character" w:customStyle="1" w:styleId="119">
    <w:name w:val="TAL Car"/>
    <w:qFormat/>
    <w:uiPriority w:val="0"/>
    <w:rPr>
      <w:rFonts w:ascii="Arial" w:hAnsi="Arial" w:eastAsia="宋体"/>
      <w:sz w:val="18"/>
      <w:lang w:val="en-GB" w:eastAsia="en-US" w:bidi="ar-SA"/>
    </w:rPr>
  </w:style>
  <w:style w:type="character" w:customStyle="1" w:styleId="120">
    <w:name w:val="NO Zchn"/>
    <w:qFormat/>
    <w:locked/>
    <w:uiPriority w:val="0"/>
    <w:rPr>
      <w:rFonts w:ascii="Times New Roman" w:hAnsi="Times New Roman" w:eastAsia="Times New Roman" w:cs="Times New Roman"/>
      <w:sz w:val="20"/>
      <w:szCs w:val="20"/>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eastAsia="en-US"/>
    </w:rPr>
  </w:style>
  <w:style w:type="character" w:customStyle="1" w:styleId="123">
    <w:name w:val="CR Cover Page Zchn"/>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896F-DFB9-477F-A30E-1FC491979D2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594</Words>
  <Characters>3568</Characters>
  <Lines>29</Lines>
  <Paragraphs>8</Paragraphs>
  <TotalTime>21</TotalTime>
  <ScaleCrop>false</ScaleCrop>
  <LinksUpToDate>false</LinksUpToDate>
  <CharactersWithSpaces>4154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2019-10-01T08:21:00Z</dcterms:created>
  <dc:creator>Michael Sanders, John M Meredith</dc:creator>
  <cp:lastModifiedBy>10098366</cp:lastModifiedBy>
  <cp:lastPrinted>2411-12-31T23:00:00Z</cp:lastPrinted>
  <dcterms:modified xsi:type="dcterms:W3CDTF">2020-02-13T08:43:35Z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38.423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UE identification during CHO</vt:lpwstr>
  </property>
  <property fmtid="{D5CDD505-2E9C-101B-9397-08002B2CF9AE}" pid="20" name="MtgTitle">
    <vt:lpwstr> </vt:lpwstr>
  </property>
  <property fmtid="{D5CDD505-2E9C-101B-9397-08002B2CF9AE}" pid="21" name="KSOProductBuildVer">
    <vt:lpwstr>2052-11.8.2.8621</vt:lpwstr>
  </property>
</Properties>
</file>